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63DCA" w14:textId="77777777" w:rsidR="008F7539" w:rsidRDefault="008F7539"/>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90"/>
        <w:gridCol w:w="1800"/>
        <w:gridCol w:w="1440"/>
        <w:gridCol w:w="2767"/>
        <w:gridCol w:w="5220"/>
      </w:tblGrid>
      <w:tr w:rsidR="008F6C81" w:rsidRPr="00547D6E" w14:paraId="23DA84D7" w14:textId="77777777" w:rsidTr="00C47075">
        <w:trPr>
          <w:trHeight w:val="2189"/>
        </w:trPr>
        <w:tc>
          <w:tcPr>
            <w:tcW w:w="13117" w:type="dxa"/>
            <w:gridSpan w:val="5"/>
            <w:tcBorders>
              <w:top w:val="single" w:sz="4" w:space="0" w:color="auto"/>
              <w:left w:val="single" w:sz="4" w:space="0" w:color="auto"/>
              <w:right w:val="single" w:sz="4" w:space="0" w:color="auto"/>
            </w:tcBorders>
            <w:shd w:val="clear" w:color="auto" w:fill="FFFFFF"/>
            <w:vAlign w:val="center"/>
          </w:tcPr>
          <w:p w14:paraId="71D3B7A5" w14:textId="0147B125" w:rsidR="00E330E8" w:rsidRPr="008F6C81" w:rsidRDefault="00E330E8" w:rsidP="00E330E8">
            <w:pPr>
              <w:jc w:val="center"/>
              <w:rPr>
                <w:rFonts w:ascii="Arial" w:eastAsia="Calibri" w:hAnsi="Arial" w:cs="Arial"/>
                <w:b/>
                <w:bCs/>
              </w:rPr>
            </w:pPr>
            <w:r w:rsidRPr="008F6C81">
              <w:rPr>
                <w:rFonts w:ascii="Arial" w:eastAsia="Calibri" w:hAnsi="Arial" w:cs="Arial"/>
                <w:b/>
                <w:bCs/>
              </w:rPr>
              <w:t>AMENDMENT #</w:t>
            </w:r>
            <w:r>
              <w:rPr>
                <w:rFonts w:ascii="Arial" w:eastAsia="Calibri" w:hAnsi="Arial" w:cs="Arial"/>
                <w:b/>
                <w:bCs/>
              </w:rPr>
              <w:t>3</w:t>
            </w:r>
            <w:r w:rsidRPr="008F6C81">
              <w:rPr>
                <w:rFonts w:ascii="Arial" w:eastAsia="Calibri" w:hAnsi="Arial" w:cs="Arial"/>
                <w:b/>
                <w:bCs/>
              </w:rPr>
              <w:t xml:space="preserve">    DATE: April </w:t>
            </w:r>
            <w:r w:rsidR="00D31698">
              <w:rPr>
                <w:rFonts w:ascii="Arial" w:eastAsia="Calibri" w:hAnsi="Arial" w:cs="Arial"/>
                <w:b/>
                <w:bCs/>
              </w:rPr>
              <w:t>22</w:t>
            </w:r>
            <w:r w:rsidRPr="008F6C81">
              <w:rPr>
                <w:rFonts w:ascii="Arial" w:eastAsia="Calibri" w:hAnsi="Arial" w:cs="Arial"/>
                <w:b/>
                <w:bCs/>
              </w:rPr>
              <w:t>, 2024</w:t>
            </w:r>
          </w:p>
          <w:p w14:paraId="623916F2" w14:textId="77777777" w:rsidR="00E330E8" w:rsidRPr="008F6C81" w:rsidRDefault="00E330E8" w:rsidP="00E330E8">
            <w:pPr>
              <w:jc w:val="center"/>
              <w:rPr>
                <w:rFonts w:ascii="Arial" w:eastAsia="Calibri" w:hAnsi="Arial" w:cs="Arial"/>
                <w:b/>
                <w:bCs/>
              </w:rPr>
            </w:pPr>
          </w:p>
          <w:p w14:paraId="4332323B" w14:textId="77777777" w:rsidR="00E330E8" w:rsidRPr="008F6C81" w:rsidRDefault="00E330E8" w:rsidP="00E330E8">
            <w:pPr>
              <w:jc w:val="center"/>
              <w:rPr>
                <w:rFonts w:ascii="Arial" w:eastAsia="Calibri" w:hAnsi="Arial" w:cs="Arial"/>
                <w:b/>
                <w:bCs/>
              </w:rPr>
            </w:pPr>
            <w:r w:rsidRPr="008F6C81">
              <w:rPr>
                <w:rFonts w:ascii="Arial" w:eastAsia="Calibri" w:hAnsi="Arial" w:cs="Arial"/>
                <w:b/>
                <w:bCs/>
              </w:rPr>
              <w:t>BIDDER SHALL CONFORM TO THE FOLLOWING CHANGES AS SAME SHALL BECOME BINDING UPON THE CONTRACT TO BE ISSUED IN RESPONSE TO THIS SOLICITATION.</w:t>
            </w:r>
          </w:p>
          <w:p w14:paraId="77BDE5FC" w14:textId="77777777" w:rsidR="00E330E8" w:rsidRPr="008F6C81" w:rsidRDefault="00E330E8" w:rsidP="00E330E8">
            <w:pPr>
              <w:jc w:val="center"/>
              <w:rPr>
                <w:rFonts w:ascii="Arial" w:eastAsia="Calibri" w:hAnsi="Arial" w:cs="Arial"/>
                <w:b/>
                <w:bCs/>
              </w:rPr>
            </w:pPr>
          </w:p>
          <w:p w14:paraId="4B2CEB9C" w14:textId="2EA713F2" w:rsidR="00E330E8" w:rsidRDefault="00E330E8" w:rsidP="00E330E8">
            <w:pPr>
              <w:jc w:val="center"/>
              <w:rPr>
                <w:rFonts w:ascii="Arial" w:eastAsia="Calibri" w:hAnsi="Arial" w:cs="Arial"/>
                <w:b/>
                <w:bCs/>
              </w:rPr>
            </w:pPr>
            <w:r w:rsidRPr="008F6C81">
              <w:rPr>
                <w:rFonts w:ascii="Arial" w:eastAsia="Calibri" w:hAnsi="Arial" w:cs="Arial"/>
                <w:b/>
                <w:bCs/>
              </w:rPr>
              <w:t xml:space="preserve">PLEASE NOTE: </w:t>
            </w:r>
            <w:r w:rsidR="00D31698" w:rsidRPr="00D31698">
              <w:rPr>
                <w:rFonts w:ascii="Arial" w:eastAsia="Calibri" w:hAnsi="Arial" w:cs="Arial"/>
                <w:b/>
                <w:bCs/>
              </w:rPr>
              <w:t xml:space="preserve">A LINE FOR BIDDERS THAT RESPOND TO INDIVIDUAL STATE(S) </w:t>
            </w:r>
            <w:r w:rsidR="005E29FA" w:rsidRPr="00D31698">
              <w:rPr>
                <w:rFonts w:ascii="Arial" w:eastAsia="Calibri" w:hAnsi="Arial" w:cs="Arial"/>
                <w:b/>
                <w:bCs/>
              </w:rPr>
              <w:t xml:space="preserve">HAS BEEN UPDATED TO INSERT </w:t>
            </w:r>
            <w:r w:rsidR="00D31698" w:rsidRPr="00D31698">
              <w:rPr>
                <w:rFonts w:ascii="Arial" w:eastAsia="Calibri" w:hAnsi="Arial" w:cs="Arial"/>
                <w:b/>
                <w:bCs/>
              </w:rPr>
              <w:t>TO RESPOND ACCORDINGLY</w:t>
            </w:r>
            <w:r w:rsidR="005E29FA">
              <w:rPr>
                <w:rFonts w:ascii="Arial" w:eastAsia="Calibri" w:hAnsi="Arial" w:cs="Arial"/>
                <w:b/>
                <w:bCs/>
              </w:rPr>
              <w:t xml:space="preserve"> (SEE ATTACHMENT 2-CATEGORIES OF PRODUCTS AND EPP)</w:t>
            </w:r>
          </w:p>
          <w:p w14:paraId="6B118DFA" w14:textId="7BFE3C34" w:rsidR="005E29FA" w:rsidRDefault="005E29FA" w:rsidP="00E330E8">
            <w:pPr>
              <w:jc w:val="center"/>
              <w:rPr>
                <w:rFonts w:ascii="Arial" w:eastAsia="Calibri" w:hAnsi="Arial" w:cs="Arial"/>
                <w:b/>
                <w:bCs/>
              </w:rPr>
            </w:pPr>
            <w:r>
              <w:rPr>
                <w:rFonts w:ascii="Arial" w:eastAsia="Calibri" w:hAnsi="Arial" w:cs="Arial"/>
                <w:b/>
                <w:bCs/>
              </w:rPr>
              <w:t>THE REFERENCE IN QUESTION 6 HAS BEEN CHANGED FROM RETURNS TO SUBSTITUTIONS</w:t>
            </w:r>
          </w:p>
          <w:p w14:paraId="55002FA0" w14:textId="51A3F2FB" w:rsidR="005E29FA" w:rsidRDefault="005E29FA" w:rsidP="00E330E8">
            <w:pPr>
              <w:jc w:val="center"/>
              <w:rPr>
                <w:rFonts w:ascii="Arial" w:eastAsia="Calibri" w:hAnsi="Arial" w:cs="Arial"/>
                <w:b/>
                <w:bCs/>
              </w:rPr>
            </w:pPr>
            <w:r>
              <w:rPr>
                <w:rFonts w:ascii="Arial" w:eastAsia="Calibri" w:hAnsi="Arial" w:cs="Arial"/>
                <w:b/>
                <w:bCs/>
              </w:rPr>
              <w:t xml:space="preserve">(SEE ATTACHMENT 7- </w:t>
            </w:r>
            <w:r w:rsidR="004143BE">
              <w:rPr>
                <w:rFonts w:ascii="Arial" w:eastAsia="Calibri" w:hAnsi="Arial" w:cs="Arial"/>
                <w:b/>
                <w:bCs/>
              </w:rPr>
              <w:t>OFFEROR RESPONSE WORKSHEET)</w:t>
            </w:r>
          </w:p>
          <w:p w14:paraId="585786A7" w14:textId="5769B78C" w:rsidR="009F1300" w:rsidRDefault="009F1300" w:rsidP="00E330E8">
            <w:pPr>
              <w:jc w:val="center"/>
              <w:rPr>
                <w:rFonts w:ascii="Arial" w:eastAsia="Calibri" w:hAnsi="Arial" w:cs="Arial"/>
                <w:b/>
                <w:bCs/>
              </w:rPr>
            </w:pPr>
            <w:r>
              <w:rPr>
                <w:rFonts w:ascii="Arial" w:eastAsia="Calibri" w:hAnsi="Arial" w:cs="Arial"/>
                <w:b/>
                <w:bCs/>
              </w:rPr>
              <w:t>THE MARKET BASKET EVALUATION METHOD DESCRIPTION HAS BEEN CHANGED</w:t>
            </w:r>
          </w:p>
          <w:p w14:paraId="34ABE4B0" w14:textId="78444EA8" w:rsidR="009F1300" w:rsidRDefault="009F1300" w:rsidP="00E330E8">
            <w:pPr>
              <w:jc w:val="center"/>
              <w:rPr>
                <w:rFonts w:ascii="Arial" w:eastAsia="Calibri" w:hAnsi="Arial" w:cs="Arial"/>
                <w:b/>
                <w:bCs/>
              </w:rPr>
            </w:pPr>
            <w:r>
              <w:rPr>
                <w:rFonts w:ascii="Arial" w:eastAsia="Calibri" w:hAnsi="Arial" w:cs="Arial"/>
                <w:b/>
                <w:bCs/>
              </w:rPr>
              <w:t>(SEE ATTACHMENT 3-RFP EVALUATION PLAN)</w:t>
            </w:r>
          </w:p>
          <w:p w14:paraId="10623D68" w14:textId="46EB87F7" w:rsidR="008F6C81" w:rsidRPr="00547D6E" w:rsidRDefault="008F6C81" w:rsidP="008F6C81">
            <w:pPr>
              <w:jc w:val="center"/>
              <w:rPr>
                <w:rFonts w:ascii="Arial" w:eastAsia="Calibri" w:hAnsi="Arial" w:cs="Arial"/>
              </w:rPr>
            </w:pPr>
          </w:p>
        </w:tc>
      </w:tr>
      <w:tr w:rsidR="00C47075" w:rsidRPr="00547D6E" w14:paraId="3C13B009" w14:textId="77777777" w:rsidTr="00C47075">
        <w:trPr>
          <w:trHeight w:val="85"/>
        </w:trPr>
        <w:tc>
          <w:tcPr>
            <w:tcW w:w="1890" w:type="dxa"/>
            <w:tcBorders>
              <w:top w:val="single" w:sz="4" w:space="0" w:color="auto"/>
              <w:left w:val="single" w:sz="4" w:space="0" w:color="auto"/>
              <w:bottom w:val="single" w:sz="4" w:space="0" w:color="auto"/>
              <w:right w:val="single" w:sz="4" w:space="0" w:color="auto"/>
            </w:tcBorders>
            <w:shd w:val="clear" w:color="auto" w:fill="FFFFFF"/>
            <w:vAlign w:val="center"/>
          </w:tcPr>
          <w:p w14:paraId="593C83FB" w14:textId="5C3EDD94" w:rsidR="00C47075" w:rsidRPr="00547D6E" w:rsidRDefault="00C47075">
            <w:pPr>
              <w:jc w:val="center"/>
              <w:rPr>
                <w:rFonts w:ascii="Arial" w:eastAsia="Calibri" w:hAnsi="Arial" w:cs="Arial"/>
              </w:rPr>
            </w:pPr>
            <w:proofErr w:type="gramStart"/>
            <w:r w:rsidRPr="007D393D">
              <w:rPr>
                <w:rFonts w:ascii="Arial" w:eastAsia="Calibri" w:hAnsi="Arial" w:cs="Arial"/>
                <w:b/>
                <w:sz w:val="24"/>
                <w:szCs w:val="24"/>
              </w:rPr>
              <w:t>RFP  Section</w:t>
            </w:r>
            <w:proofErr w:type="gramEnd"/>
            <w:r w:rsidRPr="007D393D">
              <w:rPr>
                <w:rFonts w:ascii="Arial" w:eastAsia="Calibri" w:hAnsi="Arial" w:cs="Arial"/>
                <w:b/>
                <w:sz w:val="24"/>
                <w:szCs w:val="24"/>
              </w:rPr>
              <w:t>/ Requirement #</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14:paraId="01A020FC" w14:textId="26BD23BB" w:rsidR="00C47075" w:rsidRPr="00547D6E" w:rsidRDefault="00C47075">
            <w:pPr>
              <w:jc w:val="center"/>
              <w:rPr>
                <w:rFonts w:ascii="Arial" w:eastAsia="Calibri" w:hAnsi="Arial" w:cs="Arial"/>
              </w:rPr>
            </w:pPr>
            <w:r w:rsidRPr="007D393D">
              <w:rPr>
                <w:rFonts w:ascii="Arial" w:eastAsia="Calibri" w:hAnsi="Arial" w:cs="Arial"/>
                <w:b/>
                <w:sz w:val="24"/>
                <w:szCs w:val="24"/>
              </w:rPr>
              <w:t>Document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E0D21" w14:textId="55C45C59" w:rsidR="00C47075" w:rsidRPr="00547D6E" w:rsidRDefault="00C47075">
            <w:pPr>
              <w:jc w:val="center"/>
              <w:rPr>
                <w:rFonts w:ascii="Arial" w:eastAsia="Calibri" w:hAnsi="Arial" w:cs="Arial"/>
              </w:rPr>
            </w:pPr>
            <w:r w:rsidRPr="007D393D">
              <w:rPr>
                <w:rFonts w:ascii="Arial" w:eastAsia="Calibri" w:hAnsi="Arial" w:cs="Arial"/>
                <w:b/>
                <w:sz w:val="24"/>
                <w:szCs w:val="24"/>
              </w:rPr>
              <w:t>Document Page #</w:t>
            </w:r>
          </w:p>
        </w:tc>
        <w:tc>
          <w:tcPr>
            <w:tcW w:w="2767" w:type="dxa"/>
            <w:tcBorders>
              <w:top w:val="single" w:sz="4" w:space="0" w:color="auto"/>
              <w:left w:val="single" w:sz="4" w:space="0" w:color="auto"/>
              <w:bottom w:val="single" w:sz="4" w:space="0" w:color="auto"/>
              <w:right w:val="single" w:sz="4" w:space="0" w:color="auto"/>
            </w:tcBorders>
            <w:shd w:val="clear" w:color="auto" w:fill="FFFFFF"/>
            <w:vAlign w:val="center"/>
          </w:tcPr>
          <w:p w14:paraId="56EAA3EC" w14:textId="7B0C9274" w:rsidR="00C47075" w:rsidRPr="00547D6E" w:rsidRDefault="00C47075">
            <w:pPr>
              <w:jc w:val="center"/>
              <w:rPr>
                <w:rFonts w:ascii="Arial" w:eastAsia="Calibri" w:hAnsi="Arial" w:cs="Arial"/>
              </w:rPr>
            </w:pPr>
            <w:r>
              <w:rPr>
                <w:rFonts w:ascii="Arial" w:eastAsia="Calibri" w:hAnsi="Arial" w:cs="Arial"/>
                <w:b/>
                <w:sz w:val="24"/>
                <w:szCs w:val="24"/>
              </w:rPr>
              <w:t>Offeror</w:t>
            </w:r>
            <w:r w:rsidRPr="007D393D">
              <w:rPr>
                <w:rFonts w:ascii="Arial" w:eastAsia="Calibri" w:hAnsi="Arial" w:cs="Arial"/>
                <w:b/>
                <w:sz w:val="24"/>
                <w:szCs w:val="24"/>
              </w:rPr>
              <w:t xml:space="preserve"> Questions</w:t>
            </w:r>
          </w:p>
        </w:tc>
        <w:tc>
          <w:tcPr>
            <w:tcW w:w="5220" w:type="dxa"/>
            <w:tcBorders>
              <w:top w:val="single" w:sz="4" w:space="0" w:color="auto"/>
              <w:left w:val="single" w:sz="4" w:space="0" w:color="auto"/>
              <w:bottom w:val="single" w:sz="4" w:space="0" w:color="auto"/>
              <w:right w:val="single" w:sz="4" w:space="0" w:color="auto"/>
            </w:tcBorders>
            <w:shd w:val="clear" w:color="auto" w:fill="FFFFFF"/>
            <w:vAlign w:val="center"/>
          </w:tcPr>
          <w:p w14:paraId="029F808F" w14:textId="019707D0" w:rsidR="00C47075" w:rsidRPr="00547D6E" w:rsidRDefault="00C47075">
            <w:pPr>
              <w:jc w:val="center"/>
              <w:rPr>
                <w:rFonts w:ascii="Arial" w:eastAsia="Calibri" w:hAnsi="Arial" w:cs="Arial"/>
              </w:rPr>
            </w:pPr>
            <w:r>
              <w:rPr>
                <w:rFonts w:ascii="Arial" w:eastAsia="Calibri" w:hAnsi="Arial" w:cs="Arial"/>
                <w:b/>
                <w:sz w:val="24"/>
                <w:szCs w:val="24"/>
              </w:rPr>
              <w:t>Lead State</w:t>
            </w:r>
            <w:r w:rsidRPr="007D393D">
              <w:rPr>
                <w:rFonts w:ascii="Arial" w:eastAsia="Calibri" w:hAnsi="Arial" w:cs="Arial"/>
                <w:b/>
                <w:sz w:val="24"/>
                <w:szCs w:val="24"/>
              </w:rPr>
              <w:t xml:space="preserve"> Response</w:t>
            </w:r>
          </w:p>
        </w:tc>
      </w:tr>
      <w:tr w:rsidR="00C47075" w:rsidRPr="00547D6E" w14:paraId="4EC0ABE7" w14:textId="77777777" w:rsidTr="00C47075">
        <w:trPr>
          <w:trHeight w:val="85"/>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218FCBE8" w14:textId="0EA4F72B" w:rsidR="00C47075" w:rsidRPr="00547D6E" w:rsidRDefault="00C47075" w:rsidP="00C47075">
            <w:pPr>
              <w:jc w:val="center"/>
              <w:rPr>
                <w:rFonts w:ascii="Arial" w:eastAsia="Calibri" w:hAnsi="Arial" w:cs="Arial"/>
              </w:rPr>
            </w:pPr>
            <w:r w:rsidRPr="008500D4">
              <w:rPr>
                <w:rFonts w:ascii="Arial" w:eastAsia="Calibri" w:hAnsi="Arial" w:cs="Arial"/>
                <w:color w:val="000000"/>
              </w:rPr>
              <w:t>Attachment 01</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48E375C" w14:textId="5B279378" w:rsidR="00C47075" w:rsidRPr="00547D6E" w:rsidRDefault="00C47075" w:rsidP="00C47075">
            <w:pPr>
              <w:jc w:val="center"/>
              <w:rPr>
                <w:rFonts w:ascii="Arial" w:eastAsia="Calibri" w:hAnsi="Arial" w:cs="Arial"/>
              </w:rPr>
            </w:pPr>
            <w:r w:rsidRPr="008500D4">
              <w:rPr>
                <w:rFonts w:ascii="Arial" w:eastAsia="Calibri" w:hAnsi="Arial" w:cs="Arial"/>
                <w:color w:val="000000"/>
              </w:rPr>
              <w:t>Section I – Definitions</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EEE811C" w14:textId="00EF8FD6" w:rsidR="00C47075" w:rsidRPr="00547D6E" w:rsidRDefault="00C47075" w:rsidP="00C47075">
            <w:pPr>
              <w:jc w:val="cente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EDC1452" w14:textId="66BA4B1D" w:rsidR="00C47075" w:rsidRPr="00547D6E" w:rsidRDefault="00C47075" w:rsidP="00C47075">
            <w:pPr>
              <w:jc w:val="center"/>
              <w:rPr>
                <w:rFonts w:ascii="Arial" w:eastAsia="Calibri" w:hAnsi="Arial" w:cs="Arial"/>
              </w:rPr>
            </w:pPr>
            <w:r w:rsidRPr="008500D4">
              <w:rPr>
                <w:rFonts w:ascii="Arial" w:eastAsia="Calibri" w:hAnsi="Arial" w:cs="Arial"/>
              </w:rPr>
              <w:t>There is a definition for “Product Support” which is not mentioned in any other bid documents. Please confirm this is an error and, as such, this definition is not applicable.</w:t>
            </w:r>
          </w:p>
        </w:tc>
        <w:tc>
          <w:tcPr>
            <w:tcW w:w="5220" w:type="dxa"/>
            <w:tcBorders>
              <w:top w:val="single" w:sz="4" w:space="0" w:color="auto"/>
              <w:left w:val="single" w:sz="4" w:space="0" w:color="auto"/>
              <w:bottom w:val="single" w:sz="4" w:space="0" w:color="auto"/>
              <w:right w:val="single" w:sz="4" w:space="0" w:color="auto"/>
            </w:tcBorders>
            <w:shd w:val="clear" w:color="auto" w:fill="FFFFFF"/>
            <w:hideMark/>
          </w:tcPr>
          <w:p w14:paraId="7C045F15" w14:textId="270C3C42" w:rsidR="00C47075" w:rsidRPr="00547D6E" w:rsidRDefault="00C47075" w:rsidP="00C47075">
            <w:pPr>
              <w:jc w:val="center"/>
              <w:rPr>
                <w:rFonts w:ascii="Arial" w:eastAsia="Calibri" w:hAnsi="Arial" w:cs="Arial"/>
              </w:rPr>
            </w:pPr>
            <w:r w:rsidRPr="008500D4">
              <w:rPr>
                <w:rFonts w:ascii="Arial" w:eastAsia="Calibri" w:hAnsi="Arial" w:cs="Arial"/>
              </w:rPr>
              <w:t xml:space="preserve">The term for “Product Support” has been added to Attachment 7 “Value Added.”  This would be applicable to companies proposing these services in the technical response and may be negotiated into the participating addendum.  </w:t>
            </w:r>
          </w:p>
        </w:tc>
      </w:tr>
      <w:tr w:rsidR="00C47075" w:rsidRPr="00547D6E" w14:paraId="74D4C19D"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425C2289" w14:textId="77777777" w:rsidR="00C47075" w:rsidRPr="008500D4" w:rsidRDefault="00C47075" w:rsidP="00C47075">
            <w:pPr>
              <w:rPr>
                <w:rFonts w:ascii="Arial" w:eastAsia="Calibri" w:hAnsi="Arial" w:cs="Arial"/>
                <w:color w:val="000000"/>
              </w:rPr>
            </w:pPr>
            <w:r w:rsidRPr="008500D4">
              <w:rPr>
                <w:rFonts w:ascii="Arial" w:eastAsia="Calibri" w:hAnsi="Arial" w:cs="Arial"/>
                <w:color w:val="000000"/>
              </w:rPr>
              <w:t>Attachment 04</w:t>
            </w:r>
          </w:p>
          <w:p w14:paraId="50DD5398" w14:textId="63A5BFF4" w:rsidR="00C47075" w:rsidRPr="00547D6E" w:rsidRDefault="00C47075" w:rsidP="00C47075">
            <w:pPr>
              <w:rPr>
                <w:rFonts w:ascii="Arial" w:eastAsia="Calibri" w:hAnsi="Arial" w:cs="Arial"/>
                <w:color w:val="000000"/>
              </w:rPr>
            </w:pPr>
            <w:r w:rsidRPr="008500D4">
              <w:rPr>
                <w:rFonts w:ascii="Arial" w:eastAsia="Calibri" w:hAnsi="Arial" w:cs="Arial"/>
                <w:color w:val="000000"/>
              </w:rPr>
              <w:t>Section 5.5.6</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55DCE1FB" w14:textId="6FCF0404" w:rsidR="00C47075" w:rsidRPr="00547D6E" w:rsidRDefault="00C47075" w:rsidP="00C47075">
            <w:pPr>
              <w:rPr>
                <w:rFonts w:ascii="Arial" w:eastAsia="Calibri" w:hAnsi="Arial" w:cs="Arial"/>
                <w:color w:val="000000"/>
              </w:rPr>
            </w:pPr>
            <w:r w:rsidRPr="008500D4">
              <w:rPr>
                <w:rFonts w:ascii="Arial" w:eastAsia="Calibri" w:hAnsi="Arial" w:cs="Arial"/>
                <w:color w:val="000000"/>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5D64C61" w14:textId="0B0F089D" w:rsidR="00C47075" w:rsidRPr="00547D6E" w:rsidRDefault="00C47075" w:rsidP="00C47075">
            <w:pPr>
              <w:rPr>
                <w:rFonts w:ascii="Arial" w:eastAsia="Calibri" w:hAnsi="Arial" w:cs="Arial"/>
              </w:rPr>
            </w:pPr>
            <w:r w:rsidRPr="008500D4">
              <w:rPr>
                <w:rFonts w:ascii="Arial" w:eastAsia="Calibri" w:hAnsi="Arial" w:cs="Arial"/>
              </w:rPr>
              <w:t>Page 8</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6C05718" w14:textId="77777777" w:rsidR="00C47075" w:rsidRPr="008500D4" w:rsidRDefault="00C47075" w:rsidP="00C47075">
            <w:pPr>
              <w:rPr>
                <w:rFonts w:ascii="Arial" w:hAnsi="Arial" w:cs="Arial"/>
              </w:rPr>
            </w:pPr>
            <w:r w:rsidRPr="008500D4">
              <w:rPr>
                <w:rFonts w:ascii="Arial" w:hAnsi="Arial" w:cs="Arial"/>
              </w:rPr>
              <w:t xml:space="preserve">In the State’s response to a question regarding Contractor access to </w:t>
            </w:r>
            <w:proofErr w:type="spellStart"/>
            <w:r w:rsidRPr="008500D4">
              <w:rPr>
                <w:rFonts w:ascii="Arial" w:hAnsi="Arial" w:cs="Arial"/>
              </w:rPr>
              <w:lastRenderedPageBreak/>
              <w:t>eMarketPlace</w:t>
            </w:r>
            <w:proofErr w:type="spellEnd"/>
            <w:r w:rsidRPr="008500D4">
              <w:rPr>
                <w:rFonts w:ascii="Arial" w:hAnsi="Arial" w:cs="Arial"/>
              </w:rPr>
              <w:t xml:space="preserve"> terms of use, the State says that these terms will be made available “at a later date” and that Contractor will be afforded time to review and confirm their ability to comply.  At Sample Master Agreement Section 5.5 NASPO </w:t>
            </w:r>
            <w:proofErr w:type="spellStart"/>
            <w:r w:rsidRPr="008500D4">
              <w:rPr>
                <w:rFonts w:ascii="Arial" w:hAnsi="Arial" w:cs="Arial"/>
              </w:rPr>
              <w:t>ValuePoint</w:t>
            </w:r>
            <w:proofErr w:type="spellEnd"/>
            <w:r w:rsidRPr="008500D4">
              <w:rPr>
                <w:rFonts w:ascii="Arial" w:hAnsi="Arial" w:cs="Arial"/>
              </w:rPr>
              <w:t xml:space="preserve"> </w:t>
            </w:r>
            <w:proofErr w:type="spellStart"/>
            <w:r w:rsidRPr="008500D4">
              <w:rPr>
                <w:rFonts w:ascii="Arial" w:hAnsi="Arial" w:cs="Arial"/>
              </w:rPr>
              <w:t>eMarketPlace</w:t>
            </w:r>
            <w:proofErr w:type="spellEnd"/>
            <w:r w:rsidRPr="008500D4">
              <w:rPr>
                <w:rFonts w:ascii="Arial" w:hAnsi="Arial" w:cs="Arial"/>
              </w:rPr>
              <w:t xml:space="preserve">, Subsection 5.5.6, Contractors are told that their use of the </w:t>
            </w:r>
            <w:proofErr w:type="spellStart"/>
            <w:r w:rsidRPr="008500D4">
              <w:rPr>
                <w:rFonts w:ascii="Arial" w:hAnsi="Arial" w:cs="Arial"/>
              </w:rPr>
              <w:t>eMarketPlace</w:t>
            </w:r>
            <w:proofErr w:type="spellEnd"/>
            <w:r w:rsidRPr="008500D4">
              <w:rPr>
                <w:rFonts w:ascii="Arial" w:hAnsi="Arial" w:cs="Arial"/>
              </w:rPr>
              <w:t xml:space="preserve"> shall comply with the </w:t>
            </w:r>
            <w:proofErr w:type="spellStart"/>
            <w:r w:rsidRPr="008500D4">
              <w:rPr>
                <w:rFonts w:ascii="Arial" w:hAnsi="Arial" w:cs="Arial"/>
              </w:rPr>
              <w:t>eMarketPlace’s</w:t>
            </w:r>
            <w:proofErr w:type="spellEnd"/>
            <w:r w:rsidRPr="008500D4">
              <w:rPr>
                <w:rFonts w:ascii="Arial" w:hAnsi="Arial" w:cs="Arial"/>
              </w:rPr>
              <w:t xml:space="preserve"> Terms of Use.  </w:t>
            </w:r>
          </w:p>
          <w:p w14:paraId="6BD9ED09" w14:textId="77777777" w:rsidR="00C47075" w:rsidRPr="008500D4" w:rsidRDefault="00C47075" w:rsidP="00C47075">
            <w:pPr>
              <w:rPr>
                <w:rFonts w:ascii="Arial" w:hAnsi="Arial" w:cs="Arial"/>
              </w:rPr>
            </w:pPr>
            <w:r w:rsidRPr="008500D4">
              <w:rPr>
                <w:rFonts w:ascii="Arial" w:hAnsi="Arial" w:cs="Arial"/>
              </w:rPr>
              <w:t xml:space="preserve">If Contractor cannot review </w:t>
            </w:r>
            <w:proofErr w:type="spellStart"/>
            <w:r w:rsidRPr="008500D4">
              <w:rPr>
                <w:rFonts w:ascii="Arial" w:hAnsi="Arial" w:cs="Arial"/>
              </w:rPr>
              <w:t>eMarketPlace</w:t>
            </w:r>
            <w:proofErr w:type="spellEnd"/>
            <w:r w:rsidRPr="008500D4">
              <w:rPr>
                <w:rFonts w:ascii="Arial" w:hAnsi="Arial" w:cs="Arial"/>
              </w:rPr>
              <w:t xml:space="preserve"> terms of use prior to bid submission, how is the Contractor supposed to comply with the RFP requirement that mandates compliance with </w:t>
            </w:r>
            <w:proofErr w:type="spellStart"/>
            <w:r w:rsidRPr="008500D4">
              <w:rPr>
                <w:rFonts w:ascii="Arial" w:hAnsi="Arial" w:cs="Arial"/>
              </w:rPr>
              <w:t>eMarketPlace</w:t>
            </w:r>
            <w:proofErr w:type="spellEnd"/>
            <w:r w:rsidRPr="008500D4">
              <w:rPr>
                <w:rFonts w:ascii="Arial" w:hAnsi="Arial" w:cs="Arial"/>
              </w:rPr>
              <w:t xml:space="preserve"> Terms of Use?</w:t>
            </w:r>
          </w:p>
          <w:p w14:paraId="593CD1D2" w14:textId="5ACA1CD1"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D4A420E" w14:textId="6318D461" w:rsidR="00C47075" w:rsidRPr="00547D6E" w:rsidRDefault="009F1300" w:rsidP="00C47075">
            <w:pPr>
              <w:rPr>
                <w:rFonts w:ascii="Arial" w:eastAsia="Calibri" w:hAnsi="Arial" w:cs="Arial"/>
              </w:rPr>
            </w:pPr>
            <w:r w:rsidRPr="009F1300">
              <w:rPr>
                <w:rFonts w:ascii="Arial" w:hAnsi="Arial" w:cs="Arial"/>
              </w:rPr>
              <w:lastRenderedPageBreak/>
              <w:t xml:space="preserve">NASPO will make the </w:t>
            </w:r>
            <w:proofErr w:type="spellStart"/>
            <w:r w:rsidRPr="009F1300">
              <w:rPr>
                <w:rFonts w:ascii="Arial" w:hAnsi="Arial" w:cs="Arial"/>
              </w:rPr>
              <w:t>eMarketPlace</w:t>
            </w:r>
            <w:proofErr w:type="spellEnd"/>
            <w:r w:rsidRPr="009F1300">
              <w:rPr>
                <w:rFonts w:ascii="Arial" w:hAnsi="Arial" w:cs="Arial"/>
              </w:rPr>
              <w:t xml:space="preserve"> Terms of Use available for review prior to execution of Master Agreements resulting from this RFP and will work </w:t>
            </w:r>
            <w:r w:rsidRPr="009F1300">
              <w:rPr>
                <w:rFonts w:ascii="Arial" w:hAnsi="Arial" w:cs="Arial"/>
              </w:rPr>
              <w:lastRenderedPageBreak/>
              <w:t xml:space="preserve">in good faith to address any concerns with the Terms of Use at that time. Upon execution of a Master Agreement, all contractors must participate in the </w:t>
            </w:r>
            <w:proofErr w:type="spellStart"/>
            <w:r w:rsidRPr="009F1300">
              <w:rPr>
                <w:rFonts w:ascii="Arial" w:hAnsi="Arial" w:cs="Arial"/>
              </w:rPr>
              <w:t>eMarketPlace</w:t>
            </w:r>
            <w:proofErr w:type="spellEnd"/>
            <w:r w:rsidRPr="009F1300">
              <w:rPr>
                <w:rFonts w:ascii="Arial" w:hAnsi="Arial" w:cs="Arial"/>
              </w:rPr>
              <w:t xml:space="preserve"> and must comply with the Terms of Use </w:t>
            </w:r>
            <w:proofErr w:type="gramStart"/>
            <w:r w:rsidRPr="009F1300">
              <w:rPr>
                <w:rFonts w:ascii="Arial" w:hAnsi="Arial" w:cs="Arial"/>
              </w:rPr>
              <w:t>in order to</w:t>
            </w:r>
            <w:proofErr w:type="gramEnd"/>
            <w:r w:rsidRPr="009F1300">
              <w:rPr>
                <w:rFonts w:ascii="Arial" w:hAnsi="Arial" w:cs="Arial"/>
              </w:rPr>
              <w:t xml:space="preserve"> access the site.</w:t>
            </w:r>
          </w:p>
        </w:tc>
      </w:tr>
      <w:tr w:rsidR="00C47075" w:rsidRPr="00547D6E" w14:paraId="2365E21E"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21149C86" w14:textId="0D80CB74" w:rsidR="00C47075" w:rsidRPr="00547D6E" w:rsidRDefault="00C47075" w:rsidP="00C47075">
            <w:pPr>
              <w:rPr>
                <w:rFonts w:ascii="Arial" w:eastAsia="Calibri" w:hAnsi="Arial" w:cs="Arial"/>
              </w:rPr>
            </w:pPr>
            <w:r w:rsidRPr="008500D4">
              <w:rPr>
                <w:rFonts w:ascii="Arial" w:eastAsia="Calibri" w:hAnsi="Arial" w:cs="Arial"/>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EC57727" w14:textId="11CC9BF6" w:rsidR="00C47075" w:rsidRPr="00547D6E" w:rsidRDefault="00C47075" w:rsidP="00C47075">
            <w:pPr>
              <w:rPr>
                <w:rFonts w:ascii="Arial" w:eastAsia="Calibri" w:hAnsi="Arial" w:cs="Arial"/>
              </w:rPr>
            </w:pPr>
            <w:r w:rsidRPr="008500D4">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6878EF07" w14:textId="05190DD8" w:rsidR="00C47075" w:rsidRPr="00547D6E" w:rsidRDefault="00C47075" w:rsidP="00C47075">
            <w:pP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AF91300" w14:textId="77777777" w:rsidR="00C47075" w:rsidRPr="008500D4" w:rsidRDefault="00C47075" w:rsidP="00C47075">
            <w:pPr>
              <w:pStyle w:val="NormalWeb"/>
              <w:spacing w:after="120" w:afterAutospacing="0" w:line="256" w:lineRule="auto"/>
              <w:rPr>
                <w:rStyle w:val="ui-provider"/>
                <w:rFonts w:ascii="Arial" w:hAnsi="Arial" w:cs="Arial"/>
                <w:sz w:val="22"/>
                <w:szCs w:val="22"/>
              </w:rPr>
            </w:pPr>
            <w:r w:rsidRPr="008500D4">
              <w:rPr>
                <w:rStyle w:val="ui-provider"/>
                <w:rFonts w:ascii="Arial" w:hAnsi="Arial" w:cs="Arial"/>
                <w:sz w:val="22"/>
                <w:szCs w:val="22"/>
              </w:rPr>
              <w:t xml:space="preserve">At Stage 3: Market Basket Cost Evaluation, in the provided formula calculates bidder price /highest discount offered </w:t>
            </w:r>
            <w:r w:rsidRPr="008500D4">
              <w:rPr>
                <w:rStyle w:val="ui-provider"/>
                <w:rFonts w:ascii="Arial" w:hAnsi="Arial" w:cs="Arial"/>
                <w:sz w:val="22"/>
                <w:szCs w:val="22"/>
              </w:rPr>
              <w:lastRenderedPageBreak/>
              <w:t xml:space="preserve">and multiplies that by 15.  Can the State confirm per the formula there is a maximum of 15 points for each category evaluated? Will the “other” category be evaluated independently and allocated 15 points as well? </w:t>
            </w:r>
          </w:p>
          <w:p w14:paraId="205ADE10"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Based on this category discount calculation for the 15 categories, with a maximum of 15 points per category resulting in allocation of 225 points, how will the evaluation team evaluate and allocate the remaining 75 of the 300 available points for market basket cost evaluation?</w:t>
            </w:r>
          </w:p>
          <w:p w14:paraId="0276D3E9" w14:textId="2D34BB10"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3AC487E" w14:textId="5023020A" w:rsidR="00C47075" w:rsidRPr="00547D6E" w:rsidRDefault="00C47075" w:rsidP="00C47075">
            <w:pPr>
              <w:rPr>
                <w:rFonts w:ascii="Arial" w:eastAsia="Calibri" w:hAnsi="Arial" w:cs="Arial"/>
              </w:rPr>
            </w:pPr>
            <w:r w:rsidRPr="008500D4">
              <w:rPr>
                <w:rStyle w:val="ui-provider"/>
                <w:rFonts w:ascii="Arial" w:hAnsi="Arial" w:cs="Arial"/>
              </w:rPr>
              <w:lastRenderedPageBreak/>
              <w:t xml:space="preserve">The formula provided has been corrected to remove the references to discount percentages and include cumulative dollar totals.  Maximum </w:t>
            </w:r>
            <w:r w:rsidRPr="008500D4">
              <w:rPr>
                <w:rStyle w:val="ui-provider"/>
                <w:rFonts w:ascii="Arial" w:hAnsi="Arial" w:cs="Arial"/>
              </w:rPr>
              <w:lastRenderedPageBreak/>
              <w:t xml:space="preserve">points will not be divided.   Categories will be scored individually.  </w:t>
            </w:r>
          </w:p>
        </w:tc>
      </w:tr>
      <w:tr w:rsidR="00C47075" w:rsidRPr="00547D6E" w14:paraId="7B4A0BD6"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16A0694D" w14:textId="556A5922" w:rsidR="00C47075" w:rsidRPr="00547D6E" w:rsidRDefault="00C47075" w:rsidP="00C47075">
            <w:pPr>
              <w:rPr>
                <w:rFonts w:ascii="Arial" w:eastAsia="Calibri" w:hAnsi="Arial" w:cs="Arial"/>
              </w:rPr>
            </w:pPr>
            <w:r w:rsidRPr="008500D4">
              <w:rPr>
                <w:rFonts w:ascii="Arial" w:eastAsia="Calibri" w:hAnsi="Arial" w:cs="Arial"/>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2F45EA1" w14:textId="16AE497C" w:rsidR="00C47075" w:rsidRPr="00547D6E" w:rsidRDefault="00C47075" w:rsidP="00C47075">
            <w:pPr>
              <w:rPr>
                <w:rFonts w:ascii="Arial" w:eastAsia="Calibri" w:hAnsi="Arial" w:cs="Arial"/>
              </w:rPr>
            </w:pPr>
            <w:r w:rsidRPr="008500D4">
              <w:rPr>
                <w:rFonts w:ascii="Arial" w:eastAsia="Calibri" w:hAnsi="Arial" w:cs="Arial"/>
              </w:rPr>
              <w:t>RFP Evaluation Plan, Stage 3</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3DF0E0C" w14:textId="0B1B68AB" w:rsidR="00C47075" w:rsidRPr="00547D6E" w:rsidRDefault="00C47075" w:rsidP="00C47075">
            <w:pP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6F2AA7BE" w14:textId="3316609F" w:rsidR="00C47075" w:rsidRPr="00547D6E" w:rsidRDefault="00C47075" w:rsidP="00C47075">
            <w:pPr>
              <w:rPr>
                <w:rFonts w:ascii="Arial" w:eastAsia="Calibri" w:hAnsi="Arial" w:cs="Arial"/>
              </w:rPr>
            </w:pPr>
            <w:r w:rsidRPr="008500D4">
              <w:rPr>
                <w:rStyle w:val="ui-provider"/>
                <w:rFonts w:ascii="Arial" w:hAnsi="Arial" w:cs="Arial"/>
              </w:rPr>
              <w:t xml:space="preserve">Market Basket Cost Evaluation states that the Market Basket will be evaluated with a Total Cost Points Possible of 300.  Are the 300 Market Basket evaluation points spread across all 14 categories in Attachment 8-1, or is each category </w:t>
            </w:r>
            <w:r w:rsidRPr="008500D4">
              <w:rPr>
                <w:rStyle w:val="ui-provider"/>
                <w:rFonts w:ascii="Arial" w:hAnsi="Arial" w:cs="Arial"/>
              </w:rPr>
              <w:lastRenderedPageBreak/>
              <w:t>responded to worth 300 points?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2720581" w14:textId="263AD0CC" w:rsidR="00C47075" w:rsidRPr="00547D6E" w:rsidRDefault="00C47075" w:rsidP="00C47075">
            <w:pPr>
              <w:rPr>
                <w:rFonts w:ascii="Arial" w:eastAsia="Calibri" w:hAnsi="Arial" w:cs="Arial"/>
              </w:rPr>
            </w:pPr>
            <w:r w:rsidRPr="008500D4">
              <w:rPr>
                <w:rStyle w:val="ui-provider"/>
                <w:rFonts w:ascii="Arial" w:hAnsi="Arial" w:cs="Arial"/>
              </w:rPr>
              <w:lastRenderedPageBreak/>
              <w:t xml:space="preserve">Categories will be scored individually.  </w:t>
            </w:r>
          </w:p>
        </w:tc>
      </w:tr>
      <w:tr w:rsidR="00C47075" w:rsidRPr="00547D6E" w14:paraId="7AD620B6"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3968EF5C" w14:textId="77777777" w:rsidR="00C47075" w:rsidRPr="008500D4" w:rsidRDefault="00C47075" w:rsidP="00C47075">
            <w:pPr>
              <w:rPr>
                <w:rFonts w:ascii="Arial" w:eastAsia="Calibri" w:hAnsi="Arial" w:cs="Arial"/>
              </w:rPr>
            </w:pPr>
            <w:r w:rsidRPr="008500D4">
              <w:rPr>
                <w:rFonts w:ascii="Arial" w:eastAsia="Calibri" w:hAnsi="Arial" w:cs="Arial"/>
              </w:rPr>
              <w:t>Column L and Y</w:t>
            </w:r>
          </w:p>
          <w:p w14:paraId="09B380AE" w14:textId="77777777" w:rsidR="00C47075" w:rsidRPr="008500D4" w:rsidRDefault="00C47075" w:rsidP="00C47075">
            <w:pPr>
              <w:rPr>
                <w:rFonts w:ascii="Arial" w:eastAsia="Calibri" w:hAnsi="Arial" w:cs="Arial"/>
              </w:rPr>
            </w:pPr>
          </w:p>
          <w:p w14:paraId="5891377D" w14:textId="465C4809" w:rsidR="00C47075" w:rsidRPr="00547D6E" w:rsidRDefault="00C47075" w:rsidP="00C47075">
            <w:pPr>
              <w:rPr>
                <w:rFonts w:ascii="Arial" w:eastAsia="Calibri" w:hAnsi="Arial" w:cs="Arial"/>
              </w:rPr>
            </w:pPr>
            <w:r w:rsidRPr="008500D4">
              <w:rPr>
                <w:rFonts w:ascii="Arial" w:eastAsia="Calibri" w:hAnsi="Arial" w:cs="Arial"/>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22BB6F18" w14:textId="77777777" w:rsidR="00C47075" w:rsidRPr="008500D4" w:rsidRDefault="00C47075" w:rsidP="00C47075">
            <w:pPr>
              <w:rPr>
                <w:rFonts w:ascii="Arial" w:eastAsia="Calibri" w:hAnsi="Arial" w:cs="Arial"/>
              </w:rPr>
            </w:pPr>
            <w:r w:rsidRPr="008500D4">
              <w:rPr>
                <w:rFonts w:ascii="Arial" w:eastAsia="Calibri" w:hAnsi="Arial" w:cs="Arial"/>
              </w:rPr>
              <w:t>MRO 8-1 Market Basket</w:t>
            </w:r>
          </w:p>
          <w:p w14:paraId="0BA1C0B1" w14:textId="77777777" w:rsidR="00C47075" w:rsidRPr="008500D4" w:rsidRDefault="00C47075" w:rsidP="00C47075">
            <w:pPr>
              <w:rPr>
                <w:rFonts w:ascii="Arial" w:eastAsia="Calibri" w:hAnsi="Arial" w:cs="Arial"/>
              </w:rPr>
            </w:pPr>
            <w:r w:rsidRPr="008500D4">
              <w:rPr>
                <w:rFonts w:ascii="Arial" w:eastAsia="Calibri" w:hAnsi="Arial" w:cs="Arial"/>
              </w:rPr>
              <w:t>RFP Evaluation Plan</w:t>
            </w:r>
          </w:p>
          <w:p w14:paraId="5769F907" w14:textId="77777777" w:rsidR="00C47075" w:rsidRPr="008500D4" w:rsidRDefault="00C47075" w:rsidP="00C47075">
            <w:pPr>
              <w:rPr>
                <w:rFonts w:ascii="Arial" w:eastAsia="Calibri" w:hAnsi="Arial" w:cs="Arial"/>
              </w:rPr>
            </w:pPr>
          </w:p>
          <w:p w14:paraId="17835A43" w14:textId="77777777" w:rsidR="00C47075" w:rsidRPr="008500D4" w:rsidRDefault="00C47075" w:rsidP="00C47075">
            <w:pPr>
              <w:rPr>
                <w:rFonts w:ascii="Arial" w:eastAsia="Calibri" w:hAnsi="Arial" w:cs="Arial"/>
              </w:rPr>
            </w:pPr>
          </w:p>
          <w:p w14:paraId="252A7237" w14:textId="77777777" w:rsidR="00C47075" w:rsidRPr="008500D4" w:rsidRDefault="00C47075" w:rsidP="00C47075">
            <w:pPr>
              <w:rPr>
                <w:rFonts w:ascii="Arial" w:eastAsia="Calibri" w:hAnsi="Arial" w:cs="Arial"/>
              </w:rPr>
            </w:pPr>
          </w:p>
          <w:p w14:paraId="560A9AF7" w14:textId="5D445D48" w:rsidR="00C47075" w:rsidRPr="00547D6E" w:rsidRDefault="00C47075" w:rsidP="00C47075">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236FE17A" w14:textId="77777777" w:rsidR="00C47075" w:rsidRPr="008500D4" w:rsidRDefault="00C47075" w:rsidP="00C47075">
            <w:pPr>
              <w:rPr>
                <w:rFonts w:ascii="Arial" w:eastAsia="Calibri" w:hAnsi="Arial" w:cs="Arial"/>
              </w:rPr>
            </w:pPr>
          </w:p>
          <w:p w14:paraId="1629B92C" w14:textId="77777777" w:rsidR="00C47075" w:rsidRPr="008500D4" w:rsidRDefault="00C47075" w:rsidP="00C47075">
            <w:pPr>
              <w:rPr>
                <w:rFonts w:ascii="Arial" w:eastAsia="Calibri" w:hAnsi="Arial" w:cs="Arial"/>
              </w:rPr>
            </w:pPr>
          </w:p>
          <w:p w14:paraId="6FE7C66D" w14:textId="59B19B22" w:rsidR="00C47075" w:rsidRPr="00547D6E" w:rsidRDefault="00C47075" w:rsidP="00C47075">
            <w:pP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DFEC899" w14:textId="77777777" w:rsidR="00C47075" w:rsidRPr="008500D4" w:rsidRDefault="00C47075" w:rsidP="00C47075">
            <w:pPr>
              <w:rPr>
                <w:rFonts w:ascii="Arial" w:hAnsi="Arial" w:cs="Arial"/>
              </w:rPr>
            </w:pPr>
            <w:r w:rsidRPr="008500D4">
              <w:rPr>
                <w:rFonts w:ascii="Arial" w:hAnsi="Arial" w:cs="Arial"/>
              </w:rPr>
              <w:t>In Attachment 8-1 Market Basket, Columns L and Y are labeled “Net Price of Unit of Measure (Column Scored).”  Given the Total Points Possible of 300 for the Market Basket Cost Evaluation in Attachment 03 RFP EVALUATION PLAN, how does the State intend to score Columns L and Y and allocate the available 300 points? In addition, are there 300 points achievable for each Category in the Market Basket, or are there 300 points allocated for all Categories?</w:t>
            </w:r>
          </w:p>
          <w:p w14:paraId="29B4357E" w14:textId="0D995281"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6592865" w14:textId="77777777" w:rsidR="00C47075" w:rsidRPr="008500D4" w:rsidRDefault="00C47075" w:rsidP="00C47075">
            <w:pPr>
              <w:rPr>
                <w:rStyle w:val="ui-provider"/>
                <w:rFonts w:ascii="Arial" w:hAnsi="Arial" w:cs="Arial"/>
              </w:rPr>
            </w:pPr>
            <w:r w:rsidRPr="008500D4">
              <w:rPr>
                <w:rStyle w:val="ui-provider"/>
                <w:rFonts w:ascii="Arial" w:hAnsi="Arial" w:cs="Arial"/>
              </w:rPr>
              <w:t xml:space="preserve">The formula provided has been corrected to remove the references to discount percentages and include cumulative dollar totals.  Maximum points will not be divided.   Categories will be scored individually.  </w:t>
            </w:r>
          </w:p>
          <w:p w14:paraId="0174D9DA" w14:textId="356F94F1" w:rsidR="00C47075" w:rsidRPr="00547D6E" w:rsidRDefault="00C47075" w:rsidP="00C47075">
            <w:pPr>
              <w:pStyle w:val="ListParagraph"/>
              <w:numPr>
                <w:ilvl w:val="0"/>
                <w:numId w:val="2"/>
              </w:numPr>
              <w:rPr>
                <w:rFonts w:ascii="Arial" w:eastAsia="Calibri" w:hAnsi="Arial" w:cs="Arial"/>
              </w:rPr>
            </w:pPr>
            <w:r w:rsidRPr="008500D4">
              <w:rPr>
                <w:rFonts w:ascii="Arial" w:hAnsi="Arial" w:cs="Arial"/>
              </w:rPr>
              <w:t>Further information on cost proposal scoring will not be provided at this time.</w:t>
            </w:r>
          </w:p>
        </w:tc>
      </w:tr>
      <w:tr w:rsidR="00C47075" w:rsidRPr="00547D6E" w14:paraId="2A33F0F7"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14B1AAC2" w14:textId="77777777" w:rsidR="00C47075" w:rsidRPr="008500D4" w:rsidRDefault="00C47075" w:rsidP="00C47075">
            <w:pPr>
              <w:rPr>
                <w:rFonts w:ascii="Arial" w:eastAsia="Calibri" w:hAnsi="Arial" w:cs="Arial"/>
              </w:rPr>
            </w:pPr>
            <w:r w:rsidRPr="008500D4">
              <w:rPr>
                <w:rFonts w:ascii="Arial" w:eastAsia="Calibri" w:hAnsi="Arial" w:cs="Arial"/>
              </w:rPr>
              <w:t>Attachment 03</w:t>
            </w:r>
          </w:p>
          <w:p w14:paraId="59E68032" w14:textId="7EF099B5" w:rsidR="00C47075" w:rsidRPr="00547D6E" w:rsidRDefault="00C47075" w:rsidP="00C47075">
            <w:pPr>
              <w:rPr>
                <w:rFonts w:ascii="Arial" w:eastAsia="Calibri" w:hAnsi="Arial" w:cs="Arial"/>
              </w:rPr>
            </w:pPr>
            <w:r w:rsidRPr="008500D4">
              <w:rPr>
                <w:rFonts w:ascii="Arial" w:eastAsia="Calibri" w:hAnsi="Arial" w:cs="Arial"/>
              </w:rPr>
              <w:t>Stage 3, Market Basket Cost Evaluation</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5F4A779D" w14:textId="77777777" w:rsidR="00C47075" w:rsidRPr="008500D4" w:rsidRDefault="00C47075" w:rsidP="00C47075">
            <w:pPr>
              <w:rPr>
                <w:rFonts w:ascii="Arial" w:eastAsia="Calibri" w:hAnsi="Arial" w:cs="Arial"/>
              </w:rPr>
            </w:pPr>
            <w:r w:rsidRPr="008500D4">
              <w:rPr>
                <w:rFonts w:ascii="Arial" w:eastAsia="Calibri" w:hAnsi="Arial" w:cs="Arial"/>
              </w:rPr>
              <w:t>RFP Evaluation Plan</w:t>
            </w:r>
          </w:p>
          <w:p w14:paraId="7AD0E69C" w14:textId="46DBA35E" w:rsidR="00C47075" w:rsidRPr="00547D6E" w:rsidRDefault="00C47075" w:rsidP="00C47075">
            <w:pPr>
              <w:rPr>
                <w:rFonts w:ascii="Arial" w:eastAsia="Calibri" w:hAnsi="Arial" w:cs="Arial"/>
              </w:rPr>
            </w:pPr>
            <w:r w:rsidRPr="008500D4">
              <w:rPr>
                <w:rFonts w:ascii="Arial" w:eastAsia="Calibri" w:hAnsi="Arial" w:cs="Arial"/>
              </w:rPr>
              <w:t>Amendment 1</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B2BF6D1" w14:textId="59F7ACD0" w:rsidR="00C47075" w:rsidRPr="00547D6E" w:rsidRDefault="00C47075" w:rsidP="00C47075">
            <w:pP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582CB158" w14:textId="77777777" w:rsidR="00C47075" w:rsidRPr="008500D4" w:rsidRDefault="00C47075" w:rsidP="00C47075">
            <w:pPr>
              <w:rPr>
                <w:rFonts w:ascii="Arial" w:hAnsi="Arial" w:cs="Arial"/>
              </w:rPr>
            </w:pPr>
            <w:r w:rsidRPr="008500D4">
              <w:rPr>
                <w:rFonts w:ascii="Arial" w:hAnsi="Arial" w:cs="Arial"/>
              </w:rPr>
              <w:t xml:space="preserve">In Amendment 1, the State revised its evaluation methodology in stage 3 by presenting a formula which calculates a vendor’s category discount against the largest discount presented to allocate that vendor’s points score.  How does this scoring </w:t>
            </w:r>
            <w:r w:rsidRPr="008500D4">
              <w:rPr>
                <w:rFonts w:ascii="Arial" w:hAnsi="Arial" w:cs="Arial"/>
              </w:rPr>
              <w:lastRenderedPageBreak/>
              <w:t>component impact a vendor’s Market Basket evaluation of 300 points if there are only 1000 total points available between the Technical Response and the Market Basket evaluation?</w:t>
            </w:r>
          </w:p>
          <w:p w14:paraId="7CF93307" w14:textId="0DAD9B55"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F27855B" w14:textId="18B2A0C6" w:rsidR="00C47075" w:rsidRPr="00547D6E" w:rsidRDefault="00C47075" w:rsidP="00C47075">
            <w:pPr>
              <w:rPr>
                <w:rFonts w:ascii="Arial" w:eastAsia="Calibri" w:hAnsi="Arial" w:cs="Arial"/>
              </w:rPr>
            </w:pPr>
            <w:r w:rsidRPr="008500D4">
              <w:rPr>
                <w:rStyle w:val="ui-provider"/>
                <w:rFonts w:ascii="Arial" w:hAnsi="Arial" w:cs="Arial"/>
              </w:rPr>
              <w:lastRenderedPageBreak/>
              <w:t xml:space="preserve">The formula provided has been corrected to remove the references to discount percentages and include cumulative dollar totals.  Maximum points will not be divided.   Categories will be scored individually.  </w:t>
            </w:r>
          </w:p>
        </w:tc>
      </w:tr>
      <w:tr w:rsidR="00C47075" w:rsidRPr="00547D6E" w14:paraId="4CC33BA4"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6CDA7929" w14:textId="17CE7A77" w:rsidR="00C47075" w:rsidRPr="00547D6E" w:rsidRDefault="00C47075" w:rsidP="00C47075">
            <w:pPr>
              <w:rPr>
                <w:rFonts w:ascii="Arial" w:eastAsia="Calibri" w:hAnsi="Arial" w:cs="Arial"/>
              </w:rPr>
            </w:pPr>
            <w:r w:rsidRPr="008500D4">
              <w:rPr>
                <w:rFonts w:ascii="Arial" w:eastAsia="Calibri" w:hAnsi="Arial" w:cs="Arial"/>
              </w:rPr>
              <w:t>Attachment 08</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1466F9E1" w14:textId="237710C0" w:rsidR="00C47075" w:rsidRPr="00547D6E" w:rsidRDefault="00C47075" w:rsidP="00C47075">
            <w:pPr>
              <w:rPr>
                <w:rFonts w:ascii="Arial" w:eastAsia="Calibri" w:hAnsi="Arial" w:cs="Arial"/>
              </w:rPr>
            </w:pPr>
            <w:r w:rsidRPr="008500D4">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D8CFA70" w14:textId="50B5A440" w:rsidR="00C47075" w:rsidRPr="00547D6E" w:rsidRDefault="00C47075" w:rsidP="00C47075">
            <w:pPr>
              <w:rPr>
                <w:rFonts w:ascii="Arial" w:eastAsia="Calibri" w:hAnsi="Arial" w:cs="Arial"/>
              </w:rPr>
            </w:pPr>
            <w:r w:rsidRPr="008500D4">
              <w:rPr>
                <w:rFonts w:ascii="Arial" w:eastAsia="Calibri" w:hAnsi="Arial" w:cs="Arial"/>
              </w:rPr>
              <w:t>Page 1</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1C306F36"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 xml:space="preserve">The State’s guidance in Attachment 08, I. Overview states “Offerors must respond to 80% of the items in each category to be considered for that category.” How will the State evaluate vendors’ responses to Attachment 8-1 Market Basket when some vendors will have a 100% response rate and others will only have an 80% response rate. </w:t>
            </w:r>
          </w:p>
          <w:p w14:paraId="09272404"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 For example:</w:t>
            </w:r>
          </w:p>
          <w:p w14:paraId="3D9D662D"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A: 100% responsive to items in Market Basket</w:t>
            </w:r>
          </w:p>
          <w:p w14:paraId="5A659314"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 xml:space="preserve">Vendor B: 80% responsive to items in </w:t>
            </w:r>
            <w:r w:rsidRPr="008500D4">
              <w:rPr>
                <w:rFonts w:ascii="Arial" w:hAnsi="Arial" w:cs="Arial"/>
                <w:sz w:val="22"/>
                <w:szCs w:val="22"/>
              </w:rPr>
              <w:lastRenderedPageBreak/>
              <w:t>Market Basket (Less lines 1 and 2)</w:t>
            </w:r>
          </w:p>
          <w:p w14:paraId="05C85217"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C: 80% responsive to items in Market Basket (Less lines 3 and 4)</w:t>
            </w:r>
          </w:p>
          <w:p w14:paraId="7101FE71"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D: 80% responsive to items in Market Basket (Less lines 5 and 6)</w:t>
            </w:r>
          </w:p>
          <w:p w14:paraId="748B16D4"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E: 80% responsive to items in Market Basket (Less lines 7 and 8)</w:t>
            </w:r>
          </w:p>
          <w:p w14:paraId="16F7C4DF"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Vendor F: 80% responsive to items in Market Basket (Less lines 9 and 10)</w:t>
            </w:r>
          </w:p>
          <w:p w14:paraId="3A484A3F" w14:textId="77777777" w:rsidR="00C47075" w:rsidRPr="008500D4" w:rsidRDefault="00C47075" w:rsidP="00C47075">
            <w:pPr>
              <w:pStyle w:val="NormalWeb"/>
              <w:spacing w:after="120" w:afterAutospacing="0" w:line="256" w:lineRule="auto"/>
              <w:rPr>
                <w:rFonts w:ascii="Arial" w:hAnsi="Arial" w:cs="Arial"/>
                <w:sz w:val="22"/>
                <w:szCs w:val="22"/>
              </w:rPr>
            </w:pPr>
            <w:r w:rsidRPr="008500D4">
              <w:rPr>
                <w:rFonts w:ascii="Arial" w:hAnsi="Arial" w:cs="Arial"/>
                <w:sz w:val="22"/>
                <w:szCs w:val="22"/>
              </w:rPr>
              <w:t>With no commonality amongst their responses in the example provided, how will the State evaluate the individual vendors when they all bid different items?</w:t>
            </w:r>
          </w:p>
          <w:p w14:paraId="34708264" w14:textId="636B0875" w:rsidR="00C47075" w:rsidRPr="00547D6E"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B46F8CA" w14:textId="17851A0C" w:rsidR="00C47075" w:rsidRPr="00547D6E" w:rsidRDefault="00C47075" w:rsidP="00C47075">
            <w:pPr>
              <w:rPr>
                <w:rFonts w:ascii="Arial" w:eastAsia="Calibri" w:hAnsi="Arial" w:cs="Arial"/>
              </w:rPr>
            </w:pPr>
            <w:r w:rsidRPr="008500D4">
              <w:rPr>
                <w:rFonts w:ascii="Arial" w:hAnsi="Arial" w:cs="Arial"/>
              </w:rPr>
              <w:lastRenderedPageBreak/>
              <w:t>Vendors are encouraged to submit 100% of the items requested.  The 80% response rate is required to move forward in the evaluation process. The Commonwealth intends to utilize an “apples to apples” comparison between responding bidders.</w:t>
            </w:r>
          </w:p>
        </w:tc>
      </w:tr>
      <w:tr w:rsidR="00C47075" w:rsidRPr="00547D6E" w14:paraId="716776D2"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75A1652D" w14:textId="684509BD" w:rsidR="00C47075" w:rsidRPr="00547D6E" w:rsidRDefault="00C47075" w:rsidP="00C47075">
            <w:pPr>
              <w:rPr>
                <w:rFonts w:ascii="Arial" w:eastAsia="Calibri" w:hAnsi="Arial" w:cs="Arial"/>
              </w:rPr>
            </w:pPr>
            <w:r w:rsidRPr="008500D4">
              <w:rPr>
                <w:rFonts w:ascii="Arial" w:eastAsia="Calibri" w:hAnsi="Arial" w:cs="Arial"/>
                <w:color w:val="000000"/>
              </w:rPr>
              <w:t>Attachment 07</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4BB353AD" w14:textId="245BD751" w:rsidR="00C47075" w:rsidRPr="00547D6E" w:rsidRDefault="00C47075" w:rsidP="00C47075">
            <w:pPr>
              <w:rPr>
                <w:rFonts w:ascii="Arial" w:eastAsia="Calibri" w:hAnsi="Arial" w:cs="Arial"/>
              </w:rPr>
            </w:pPr>
            <w:r w:rsidRPr="008500D4">
              <w:rPr>
                <w:rFonts w:ascii="Arial" w:eastAsia="Calibri" w:hAnsi="Arial" w:cs="Arial"/>
                <w:color w:val="000000"/>
              </w:rPr>
              <w:t>Offeror Response Worksheet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99DF614" w14:textId="6A9B655E" w:rsidR="00C47075" w:rsidRPr="00547D6E" w:rsidRDefault="00C47075" w:rsidP="00C47075">
            <w:pPr>
              <w:rPr>
                <w:rFonts w:ascii="Arial" w:eastAsia="Calibri" w:hAnsi="Arial" w:cs="Arial"/>
              </w:rPr>
            </w:pPr>
            <w:r w:rsidRPr="008500D4">
              <w:rPr>
                <w:rFonts w:ascii="Arial" w:eastAsia="Calibri" w:hAnsi="Arial" w:cs="Arial"/>
              </w:rPr>
              <w:t>3</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7BF63C1F" w14:textId="3CBB1390" w:rsidR="00C47075" w:rsidRPr="00547D6E" w:rsidRDefault="00C47075" w:rsidP="00C47075">
            <w:pPr>
              <w:rPr>
                <w:rFonts w:ascii="Arial" w:eastAsia="Calibri" w:hAnsi="Arial" w:cs="Arial"/>
              </w:rPr>
            </w:pPr>
            <w:r w:rsidRPr="008500D4">
              <w:rPr>
                <w:rFonts w:ascii="Arial" w:eastAsia="Calibri" w:hAnsi="Arial" w:cs="Arial"/>
              </w:rPr>
              <w:t xml:space="preserve">Is it acceptable to attach sample agreements for vendor managed </w:t>
            </w:r>
            <w:r w:rsidRPr="008500D4">
              <w:rPr>
                <w:rFonts w:ascii="Arial" w:eastAsia="Calibri" w:hAnsi="Arial" w:cs="Arial"/>
              </w:rPr>
              <w:lastRenderedPageBreak/>
              <w:t xml:space="preserve">inventory services (vending / bin stock / onsite) with our response to Section H. Additional Services that Add Value if Awarded, for reference when executing a PA with each state?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06D6FD1" w14:textId="0DB4751E" w:rsidR="00C47075" w:rsidRPr="00547D6E" w:rsidRDefault="00C47075" w:rsidP="00C47075">
            <w:pPr>
              <w:rPr>
                <w:rFonts w:ascii="Arial" w:eastAsia="Calibri" w:hAnsi="Arial" w:cs="Arial"/>
              </w:rPr>
            </w:pPr>
            <w:r w:rsidRPr="008500D4">
              <w:rPr>
                <w:rFonts w:ascii="Arial" w:eastAsia="Calibri" w:hAnsi="Arial" w:cs="Arial"/>
              </w:rPr>
              <w:lastRenderedPageBreak/>
              <w:t xml:space="preserve">It is acceptable to submit the documentation as part of the </w:t>
            </w:r>
            <w:proofErr w:type="gramStart"/>
            <w:r w:rsidRPr="008500D4">
              <w:rPr>
                <w:rFonts w:ascii="Arial" w:eastAsia="Calibri" w:hAnsi="Arial" w:cs="Arial"/>
              </w:rPr>
              <w:t>bidders</w:t>
            </w:r>
            <w:proofErr w:type="gramEnd"/>
            <w:r w:rsidRPr="008500D4">
              <w:rPr>
                <w:rFonts w:ascii="Arial" w:eastAsia="Calibri" w:hAnsi="Arial" w:cs="Arial"/>
              </w:rPr>
              <w:t xml:space="preserve"> response.  The Commonwealth does not guarantee that these documents will be </w:t>
            </w:r>
            <w:r w:rsidRPr="008500D4">
              <w:rPr>
                <w:rFonts w:ascii="Arial" w:eastAsia="Calibri" w:hAnsi="Arial" w:cs="Arial"/>
              </w:rPr>
              <w:lastRenderedPageBreak/>
              <w:t>part of the awarded master agreements.  Individual state participating addendums may negotiate additional documentation for inclusion.</w:t>
            </w:r>
          </w:p>
        </w:tc>
      </w:tr>
      <w:tr w:rsidR="00C47075" w:rsidRPr="00547D6E" w14:paraId="490E75A3"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07C1F05C" w14:textId="5EFDB146" w:rsidR="00C47075" w:rsidRPr="00547D6E" w:rsidRDefault="00C47075" w:rsidP="00C47075">
            <w:pPr>
              <w:rPr>
                <w:rFonts w:ascii="Arial" w:eastAsia="Calibri" w:hAnsi="Arial" w:cs="Arial"/>
              </w:rPr>
            </w:pPr>
            <w:r w:rsidRPr="008500D4">
              <w:rPr>
                <w:rFonts w:ascii="Arial" w:eastAsia="Calibri" w:hAnsi="Arial" w:cs="Arial"/>
              </w:rPr>
              <w:lastRenderedPageBreak/>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362E9FF0" w14:textId="5D60AE4F" w:rsidR="00C47075" w:rsidRPr="00547D6E" w:rsidRDefault="00C47075" w:rsidP="00C47075">
            <w:pPr>
              <w:rPr>
                <w:rFonts w:ascii="Arial" w:eastAsia="Calibri" w:hAnsi="Arial" w:cs="Arial"/>
              </w:rPr>
            </w:pPr>
            <w:r w:rsidRPr="008500D4">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5BA7B9A" w14:textId="2307D1BE" w:rsidR="00C47075" w:rsidRPr="00547D6E" w:rsidRDefault="00C47075" w:rsidP="00C47075">
            <w:pPr>
              <w:rPr>
                <w:rFonts w:ascii="Arial" w:eastAsia="Calibri" w:hAnsi="Arial" w:cs="Arial"/>
              </w:rPr>
            </w:pPr>
            <w:r w:rsidRPr="008500D4">
              <w:rPr>
                <w:rFonts w:ascii="Arial" w:eastAsia="Calibri" w:hAnsi="Arial" w:cs="Arial"/>
              </w:rPr>
              <w:t>2</w:t>
            </w:r>
          </w:p>
        </w:tc>
        <w:tc>
          <w:tcPr>
            <w:tcW w:w="2767" w:type="dxa"/>
            <w:tcBorders>
              <w:top w:val="single" w:sz="4" w:space="0" w:color="auto"/>
              <w:left w:val="single" w:sz="4" w:space="0" w:color="auto"/>
              <w:bottom w:val="single" w:sz="4" w:space="0" w:color="auto"/>
              <w:right w:val="single" w:sz="4" w:space="0" w:color="auto"/>
            </w:tcBorders>
            <w:shd w:val="clear" w:color="auto" w:fill="FFFFFF"/>
            <w:hideMark/>
          </w:tcPr>
          <w:p w14:paraId="4E248C60" w14:textId="4EF2884C" w:rsidR="00C47075" w:rsidRPr="00547D6E" w:rsidRDefault="00C47075" w:rsidP="00C47075">
            <w:pPr>
              <w:rPr>
                <w:rFonts w:ascii="Arial" w:eastAsia="Calibri" w:hAnsi="Arial" w:cs="Arial"/>
              </w:rPr>
            </w:pPr>
            <w:r w:rsidRPr="008500D4">
              <w:rPr>
                <w:rFonts w:ascii="Arial" w:eastAsia="Calibri" w:hAnsi="Arial" w:cs="Arial"/>
              </w:rPr>
              <w:t>Is there a benefit to quoting 100% of the line items in the market basket versus 80%?</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B2A1903" w14:textId="0D2B5156" w:rsidR="00C47075" w:rsidRPr="00547D6E" w:rsidRDefault="00C47075" w:rsidP="00C47075">
            <w:pPr>
              <w:rPr>
                <w:rFonts w:ascii="Arial" w:eastAsia="Calibri" w:hAnsi="Arial" w:cs="Arial"/>
              </w:rPr>
            </w:pPr>
            <w:r w:rsidRPr="008500D4">
              <w:rPr>
                <w:rFonts w:ascii="Arial" w:hAnsi="Arial" w:cs="Arial"/>
              </w:rPr>
              <w:t>Vendors are encouraged to submit 100% of the items requested.  The 80% response rate is required to move forward in the evaluation process. The Commonwealth intends to utilize an “apples to apples” comparison between responding bidders.</w:t>
            </w:r>
          </w:p>
        </w:tc>
      </w:tr>
      <w:tr w:rsidR="00C47075" w:rsidRPr="00547D6E" w14:paraId="07631DBD"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3E6DCD30" w14:textId="51DBF721" w:rsidR="00C47075" w:rsidRPr="00547D6E" w:rsidRDefault="00C47075" w:rsidP="00C47075">
            <w:pPr>
              <w:spacing w:after="0" w:line="240" w:lineRule="auto"/>
              <w:jc w:val="center"/>
              <w:rPr>
                <w:rFonts w:ascii="Arial" w:hAnsi="Arial" w:cs="Arial"/>
              </w:rPr>
            </w:pPr>
            <w:r w:rsidRPr="008500D4">
              <w:rPr>
                <w:rFonts w:ascii="Arial" w:eastAsia="Calibri" w:hAnsi="Arial" w:cs="Arial"/>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5657239" w14:textId="0A64D2B7" w:rsidR="00C47075" w:rsidRPr="00547D6E" w:rsidRDefault="00C47075" w:rsidP="00C47075">
            <w:pPr>
              <w:rPr>
                <w:rFonts w:ascii="Arial" w:hAnsi="Arial" w:cs="Arial"/>
              </w:rPr>
            </w:pPr>
            <w:r w:rsidRPr="008500D4">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DBA8A1" w14:textId="58F46C34" w:rsidR="00C47075" w:rsidRPr="00547D6E" w:rsidRDefault="00C47075" w:rsidP="00C47075">
            <w:pPr>
              <w:rPr>
                <w:rFonts w:ascii="Arial" w:eastAsia="Calibri" w:hAnsi="Arial" w:cs="Arial"/>
              </w:rPr>
            </w:pPr>
            <w:r w:rsidRPr="008500D4">
              <w:rPr>
                <w:rFonts w:ascii="Arial" w:eastAsia="Calibri" w:hAnsi="Arial" w:cs="Arial"/>
              </w:rPr>
              <w:t>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58E123F8" w14:textId="630107F5" w:rsidR="00C47075" w:rsidRPr="00547D6E" w:rsidRDefault="00C47075" w:rsidP="00C47075">
            <w:pPr>
              <w:rPr>
                <w:rFonts w:ascii="Arial" w:eastAsia="Calibri" w:hAnsi="Arial" w:cs="Arial"/>
              </w:rPr>
            </w:pPr>
            <w:r w:rsidRPr="008500D4">
              <w:rPr>
                <w:rFonts w:ascii="Arial" w:eastAsia="Calibri" w:hAnsi="Arial" w:cs="Arial"/>
              </w:rPr>
              <w:t>Will any points be deducted for completing less than 100% of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02DC81F" w14:textId="0E799FCA" w:rsidR="00C47075" w:rsidRPr="00547D6E" w:rsidRDefault="00C47075" w:rsidP="00C47075">
            <w:pPr>
              <w:rPr>
                <w:rFonts w:ascii="Arial" w:eastAsia="Calibri" w:hAnsi="Arial" w:cs="Arial"/>
              </w:rPr>
            </w:pPr>
            <w:r w:rsidRPr="008500D4">
              <w:rPr>
                <w:rFonts w:ascii="Arial" w:hAnsi="Arial" w:cs="Arial"/>
              </w:rPr>
              <w:t>Vendors are encouraged to submit 100% of the items requested.  The 80% response rate is required to move forward in the evaluation process. The Commonwealth intends to utilize an “apples to apples” comparison between responding bidders.</w:t>
            </w:r>
          </w:p>
        </w:tc>
      </w:tr>
      <w:tr w:rsidR="00C47075" w:rsidRPr="00547D6E" w14:paraId="534165F5"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013F0DCA" w14:textId="0EF14F42" w:rsidR="00C47075" w:rsidRPr="008500D4" w:rsidRDefault="00C47075" w:rsidP="00C47075">
            <w:pPr>
              <w:spacing w:after="0" w:line="240" w:lineRule="auto"/>
              <w:jc w:val="center"/>
              <w:rPr>
                <w:rFonts w:ascii="Arial" w:eastAsia="Calibri" w:hAnsi="Arial" w:cs="Arial"/>
              </w:rPr>
            </w:pPr>
            <w:r w:rsidRPr="008500D4">
              <w:rPr>
                <w:rFonts w:ascii="Arial" w:eastAsia="Calibri" w:hAnsi="Arial" w:cs="Arial"/>
                <w:color w:val="000000" w:themeColor="text1"/>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B00C197" w14:textId="5A7A55FD" w:rsidR="00C47075" w:rsidRPr="008500D4" w:rsidRDefault="00C47075" w:rsidP="00C47075">
            <w:pPr>
              <w:rPr>
                <w:rFonts w:ascii="Arial" w:eastAsia="Calibri" w:hAnsi="Arial" w:cs="Arial"/>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41C1E6" w14:textId="77777777" w:rsidR="00C47075" w:rsidRPr="008500D4" w:rsidRDefault="00C47075" w:rsidP="00C47075">
            <w:pPr>
              <w:jc w:val="center"/>
              <w:rPr>
                <w:rFonts w:ascii="Arial" w:eastAsia="Calibri" w:hAnsi="Arial" w:cs="Arial"/>
                <w:color w:val="000000"/>
              </w:rPr>
            </w:pPr>
          </w:p>
          <w:p w14:paraId="170FBB70" w14:textId="4FB8591D" w:rsidR="00C47075" w:rsidRPr="008500D4" w:rsidRDefault="00C47075" w:rsidP="00C47075">
            <w:pPr>
              <w:rPr>
                <w:rFonts w:ascii="Arial" w:eastAsia="Calibri" w:hAnsi="Arial" w:cs="Arial"/>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6E3F8F17" w14:textId="77777777" w:rsidR="00C47075" w:rsidRPr="008500D4" w:rsidRDefault="00C47075" w:rsidP="00C47075">
            <w:pPr>
              <w:spacing w:after="0" w:line="240" w:lineRule="auto"/>
              <w:rPr>
                <w:rFonts w:ascii="Arial" w:eastAsia="Calibri" w:hAnsi="Arial" w:cs="Arial"/>
              </w:rPr>
            </w:pPr>
            <w:r w:rsidRPr="008500D4">
              <w:rPr>
                <w:rFonts w:ascii="Arial" w:eastAsia="Calibri" w:hAnsi="Arial" w:cs="Arial"/>
              </w:rPr>
              <w:t xml:space="preserve">In the example, the total points available, per category, for the highest discount percentage is sta15.  Given there are 15 categories, this would indicate the maximum Cost Points available for the Market Basket is 225 points.  </w:t>
            </w:r>
          </w:p>
          <w:p w14:paraId="1761523B" w14:textId="77777777" w:rsidR="00C47075" w:rsidRPr="008500D4" w:rsidRDefault="00C47075" w:rsidP="00C47075">
            <w:pPr>
              <w:spacing w:after="0" w:line="240" w:lineRule="auto"/>
              <w:rPr>
                <w:rFonts w:ascii="Arial" w:eastAsia="Calibri" w:hAnsi="Arial" w:cs="Arial"/>
              </w:rPr>
            </w:pPr>
            <w:r w:rsidRPr="008500D4">
              <w:rPr>
                <w:rFonts w:ascii="Arial" w:eastAsia="Calibri" w:hAnsi="Arial" w:cs="Arial"/>
              </w:rPr>
              <w:t>Could you please provide clarification on the stated 300 Cost Points Possible and the 225 points per the example?</w:t>
            </w:r>
          </w:p>
          <w:p w14:paraId="51968730" w14:textId="77777777" w:rsidR="00C47075" w:rsidRPr="008500D4"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6CD0B91" w14:textId="0B9C5211" w:rsidR="00C47075" w:rsidRPr="008500D4" w:rsidRDefault="00C47075" w:rsidP="00C47075">
            <w:pPr>
              <w:rPr>
                <w:rFonts w:ascii="Arial" w:hAnsi="Arial" w:cs="Arial"/>
              </w:rPr>
            </w:pPr>
            <w:r w:rsidRPr="008500D4">
              <w:rPr>
                <w:rStyle w:val="ui-provider"/>
                <w:rFonts w:ascii="Arial" w:hAnsi="Arial" w:cs="Arial"/>
              </w:rPr>
              <w:lastRenderedPageBreak/>
              <w:t xml:space="preserve">The formula provided has been corrected to remove the references to discount percentages and include cumulative dollar totals.  Maximum points will not be divided.   Categories will be scored individually.  </w:t>
            </w:r>
          </w:p>
        </w:tc>
      </w:tr>
      <w:tr w:rsidR="00C47075" w:rsidRPr="00547D6E" w14:paraId="193041F9"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570D1D21" w14:textId="6B5FAFC4"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D236071" w14:textId="50E6E8E4"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8141E1" w14:textId="77777777" w:rsidR="00C47075" w:rsidRPr="008500D4" w:rsidRDefault="00C47075" w:rsidP="00C47075">
            <w:pPr>
              <w:jc w:val="center"/>
              <w:rPr>
                <w:rFonts w:ascii="Arial" w:eastAsia="Calibri" w:hAnsi="Arial" w:cs="Arial"/>
                <w:color w:val="000000"/>
              </w:rPr>
            </w:pPr>
          </w:p>
          <w:p w14:paraId="4137A6A4" w14:textId="0AC9206B"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60ED6DE1" w14:textId="77777777" w:rsidR="00C47075" w:rsidRPr="008500D4" w:rsidRDefault="00C47075" w:rsidP="00C47075">
            <w:pPr>
              <w:rPr>
                <w:rFonts w:ascii="Arial" w:eastAsia="Calibri" w:hAnsi="Arial" w:cs="Arial"/>
              </w:rPr>
            </w:pPr>
            <w:r w:rsidRPr="008500D4">
              <w:rPr>
                <w:rFonts w:ascii="Arial" w:eastAsia="Calibri" w:hAnsi="Arial" w:cs="Arial"/>
              </w:rPr>
              <w:t xml:space="preserve">The explanation stated that the bidder offering the highest percentage of discount would receive the maximum score.  Since each bidder’s “List Price” is different, the percentage of discount would not be an accurate methodology to allow a fair evaluation of like costs among Offerors. This would be inconsistent with RFP Terms and Conditions Page 5 Section D. Cost Proposal which indicates, “the format and structure of the Cost Proposal is intended to allow for a fair evaluation of like costs among </w:t>
            </w:r>
            <w:proofErr w:type="gramStart"/>
            <w:r w:rsidRPr="008500D4">
              <w:rPr>
                <w:rFonts w:ascii="Arial" w:eastAsia="Calibri" w:hAnsi="Arial" w:cs="Arial"/>
              </w:rPr>
              <w:t>offerors</w:t>
            </w:r>
            <w:proofErr w:type="gramEnd"/>
            <w:r w:rsidRPr="008500D4">
              <w:rPr>
                <w:rFonts w:ascii="Arial" w:eastAsia="Calibri" w:hAnsi="Arial" w:cs="Arial"/>
              </w:rPr>
              <w:t>”  </w:t>
            </w:r>
          </w:p>
          <w:p w14:paraId="0F9D35BF" w14:textId="77777777" w:rsidR="00C47075" w:rsidRPr="008500D4" w:rsidRDefault="00C47075" w:rsidP="00C47075">
            <w:pPr>
              <w:rPr>
                <w:rFonts w:ascii="Arial" w:eastAsia="Calibri" w:hAnsi="Arial" w:cs="Arial"/>
              </w:rPr>
            </w:pPr>
            <w:r w:rsidRPr="008500D4">
              <w:rPr>
                <w:rFonts w:ascii="Arial" w:eastAsia="Calibri" w:hAnsi="Arial" w:cs="Arial"/>
              </w:rPr>
              <w:t>Did you intend to say the offeror with lowest net price of category based on their stated discount % applied to their unique “List Price” receives the maximum score.</w:t>
            </w:r>
          </w:p>
          <w:p w14:paraId="1D238E2C" w14:textId="77777777" w:rsidR="00C47075" w:rsidRPr="008500D4" w:rsidRDefault="00C47075" w:rsidP="00C47075">
            <w:pPr>
              <w:rPr>
                <w:rFonts w:ascii="Arial" w:eastAsia="Calibri" w:hAnsi="Arial" w:cs="Arial"/>
              </w:rPr>
            </w:pPr>
            <w:r w:rsidRPr="008500D4">
              <w:rPr>
                <w:rFonts w:ascii="Arial" w:eastAsia="Calibri" w:hAnsi="Arial" w:cs="Arial"/>
              </w:rPr>
              <w:t xml:space="preserve">For example:  In Janitorial Category, Bidder X </w:t>
            </w:r>
            <w:r w:rsidRPr="008500D4">
              <w:rPr>
                <w:rFonts w:ascii="Arial" w:eastAsia="Calibri" w:hAnsi="Arial" w:cs="Arial"/>
              </w:rPr>
              <w:lastRenderedPageBreak/>
              <w:t xml:space="preserve">offered an item with their list price of $100 with a 50% discount, resulting in a net price of $50; and Bidder Y offers the same item with their list price of $60 with a discount of 20% resulting a net price of $48. Bidder Y should win the maximum points as it </w:t>
            </w:r>
            <w:proofErr w:type="gramStart"/>
            <w:r w:rsidRPr="008500D4">
              <w:rPr>
                <w:rFonts w:ascii="Arial" w:eastAsia="Calibri" w:hAnsi="Arial" w:cs="Arial"/>
              </w:rPr>
              <w:t>netted  the</w:t>
            </w:r>
            <w:proofErr w:type="gramEnd"/>
            <w:r w:rsidRPr="008500D4">
              <w:rPr>
                <w:rFonts w:ascii="Arial" w:eastAsia="Calibri" w:hAnsi="Arial" w:cs="Arial"/>
              </w:rPr>
              <w:t xml:space="preserve"> lesser dollar amount, despite Bidder X having a higher discount percentage? </w:t>
            </w:r>
          </w:p>
          <w:p w14:paraId="0F00C862" w14:textId="77777777" w:rsidR="00C47075" w:rsidRPr="008500D4" w:rsidRDefault="00C47075" w:rsidP="00C47075">
            <w:pPr>
              <w:spacing w:after="0" w:line="240" w:lineRule="auto"/>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C14132C" w14:textId="7811E0C8" w:rsidR="00C47075" w:rsidRPr="008500D4" w:rsidRDefault="00C47075" w:rsidP="00C47075">
            <w:pPr>
              <w:rPr>
                <w:rStyle w:val="ListParagraphChar"/>
                <w:rFonts w:ascii="Arial" w:hAnsi="Arial" w:cs="Arial"/>
              </w:rPr>
            </w:pPr>
            <w:r w:rsidRPr="008500D4">
              <w:rPr>
                <w:rStyle w:val="ui-provider"/>
                <w:rFonts w:ascii="Arial" w:hAnsi="Arial" w:cs="Arial"/>
              </w:rPr>
              <w:lastRenderedPageBreak/>
              <w:t xml:space="preserve">The formula provided has been corrected to remove the references to discount percentages and include cumulative dollar totals.  Maximum points will not be divided.   Categories will be scored individually.  </w:t>
            </w:r>
          </w:p>
        </w:tc>
      </w:tr>
      <w:tr w:rsidR="00C47075" w:rsidRPr="00547D6E" w14:paraId="2618E5EB"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49F602BF" w14:textId="24392F1B"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DD444AE" w14:textId="40D0E444"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D1ED28" w14:textId="77777777" w:rsidR="00C47075" w:rsidRPr="008500D4" w:rsidRDefault="00C47075" w:rsidP="00C47075">
            <w:pPr>
              <w:jc w:val="center"/>
              <w:rPr>
                <w:rFonts w:ascii="Arial" w:eastAsia="Calibri" w:hAnsi="Arial" w:cs="Arial"/>
                <w:color w:val="000000"/>
              </w:rPr>
            </w:pPr>
          </w:p>
          <w:p w14:paraId="535BCB9C" w14:textId="1883D2F4"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14408FB1" w14:textId="77777777" w:rsidR="00C47075" w:rsidRPr="008500D4" w:rsidRDefault="00C47075" w:rsidP="00C47075">
            <w:pPr>
              <w:spacing w:after="0" w:line="240" w:lineRule="auto"/>
              <w:rPr>
                <w:rFonts w:ascii="Arial" w:eastAsia="Calibri" w:hAnsi="Arial" w:cs="Arial"/>
              </w:rPr>
            </w:pPr>
            <w:r w:rsidRPr="008500D4">
              <w:rPr>
                <w:rFonts w:ascii="Arial" w:eastAsia="Calibri" w:hAnsi="Arial" w:cs="Arial"/>
              </w:rPr>
              <w:t>As a request, if there is a material change or update related to the evaluation and award of Cost Points referenced in Attachment 03 – Stage 3, please extend the due date of the RFP a minimum of 7 calendar days to ensure all pricing submissions are advantageous to the Lead State and potential Participating Entities and Purchasing Entities.</w:t>
            </w:r>
          </w:p>
          <w:p w14:paraId="039EF804" w14:textId="77777777" w:rsidR="00C47075" w:rsidRPr="008500D4" w:rsidRDefault="00C47075" w:rsidP="00C47075">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49D6ADA" w14:textId="0BD543DC" w:rsidR="00C47075" w:rsidRPr="008500D4" w:rsidRDefault="00C47075" w:rsidP="00C47075">
            <w:pPr>
              <w:rPr>
                <w:rStyle w:val="ListParagraphChar"/>
                <w:rFonts w:ascii="Arial" w:hAnsi="Arial" w:cs="Arial"/>
              </w:rPr>
            </w:pPr>
            <w:r w:rsidRPr="008500D4">
              <w:rPr>
                <w:rFonts w:ascii="Arial" w:eastAsia="Calibri" w:hAnsi="Arial" w:cs="Arial"/>
              </w:rPr>
              <w:t>The solicitation response date has been extended to April 29</w:t>
            </w:r>
            <w:r w:rsidRPr="008500D4">
              <w:rPr>
                <w:rFonts w:ascii="Arial" w:eastAsia="Calibri" w:hAnsi="Arial" w:cs="Arial"/>
                <w:vertAlign w:val="superscript"/>
              </w:rPr>
              <w:t>th</w:t>
            </w:r>
            <w:r w:rsidRPr="008500D4">
              <w:rPr>
                <w:rFonts w:ascii="Arial" w:eastAsia="Calibri" w:hAnsi="Arial" w:cs="Arial"/>
              </w:rPr>
              <w:t xml:space="preserve"> at 3:30 PM ET</w:t>
            </w:r>
          </w:p>
        </w:tc>
      </w:tr>
      <w:tr w:rsidR="00C47075" w:rsidRPr="00547D6E" w14:paraId="65AE9E7A"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74604740" w14:textId="770293C6"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C9A4F1F" w14:textId="38EC0186"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1034F6A" w14:textId="77777777" w:rsidR="00C47075" w:rsidRPr="008500D4" w:rsidRDefault="00C47075" w:rsidP="00C47075">
            <w:pPr>
              <w:jc w:val="center"/>
              <w:rPr>
                <w:rFonts w:ascii="Arial" w:eastAsia="Calibri" w:hAnsi="Arial" w:cs="Arial"/>
                <w:color w:val="000000"/>
              </w:rPr>
            </w:pPr>
          </w:p>
          <w:p w14:paraId="36DA2F41" w14:textId="070A7844"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37B48B9D" w14:textId="77777777" w:rsidR="00C47075" w:rsidRPr="008500D4" w:rsidRDefault="00C47075" w:rsidP="00C47075">
            <w:pPr>
              <w:spacing w:after="0" w:line="240" w:lineRule="auto"/>
              <w:rPr>
                <w:rFonts w:ascii="Arial" w:eastAsia="Calibri" w:hAnsi="Arial" w:cs="Arial"/>
              </w:rPr>
            </w:pPr>
            <w:r w:rsidRPr="008500D4">
              <w:rPr>
                <w:rFonts w:ascii="Arial" w:eastAsia="Calibri" w:hAnsi="Arial" w:cs="Arial"/>
              </w:rPr>
              <w:t xml:space="preserve">Based on the language in the solicitation and to achieve the State’s goal </w:t>
            </w:r>
            <w:r w:rsidRPr="008500D4">
              <w:rPr>
                <w:rFonts w:ascii="Arial" w:eastAsia="Calibri" w:hAnsi="Arial" w:cs="Arial"/>
              </w:rPr>
              <w:lastRenderedPageBreak/>
              <w:t xml:space="preserve">of a fair evaluation of costs among offerors, we believe the State will use the aggregate net price (Bidders List Price less Bidder’s discount) for all items </w:t>
            </w:r>
            <w:proofErr w:type="gramStart"/>
            <w:r w:rsidRPr="008500D4">
              <w:rPr>
                <w:rFonts w:ascii="Arial" w:eastAsia="Calibri" w:hAnsi="Arial" w:cs="Arial"/>
              </w:rPr>
              <w:t>in a given</w:t>
            </w:r>
            <w:proofErr w:type="gramEnd"/>
            <w:r w:rsidRPr="008500D4">
              <w:rPr>
                <w:rFonts w:ascii="Arial" w:eastAsia="Calibri" w:hAnsi="Arial" w:cs="Arial"/>
              </w:rPr>
              <w:t xml:space="preserve"> category market basket to compare bidders Cost offer.  If a bidder submits less than 100% of items for a given category, but meets the 80% requirement, what calculation will be used to normalize the offer to achieve a fair evaluation?  If the state does not intend to use the aggregate net price of items to evaluate bidders Cost offer, what calculation will be used.  </w:t>
            </w:r>
          </w:p>
          <w:p w14:paraId="6B53A607" w14:textId="77777777" w:rsidR="00C47075" w:rsidRPr="008500D4" w:rsidRDefault="00C47075" w:rsidP="00C47075">
            <w:pPr>
              <w:spacing w:after="0" w:line="240" w:lineRule="auto"/>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3155D72" w14:textId="245CE7BE" w:rsidR="00C47075" w:rsidRPr="008500D4" w:rsidRDefault="00C47075" w:rsidP="00C47075">
            <w:pPr>
              <w:rPr>
                <w:rFonts w:ascii="Arial" w:eastAsia="Calibri" w:hAnsi="Arial" w:cs="Arial"/>
              </w:rPr>
            </w:pPr>
            <w:r w:rsidRPr="008500D4">
              <w:rPr>
                <w:rFonts w:ascii="Arial" w:hAnsi="Arial" w:cs="Arial"/>
              </w:rPr>
              <w:lastRenderedPageBreak/>
              <w:t xml:space="preserve">Vendors are encouraged to submit 100% of the items requested.  The 80% response rate is required to move forward in the evaluation process. </w:t>
            </w:r>
            <w:r w:rsidRPr="008500D4">
              <w:rPr>
                <w:rFonts w:ascii="Arial" w:hAnsi="Arial" w:cs="Arial"/>
              </w:rPr>
              <w:lastRenderedPageBreak/>
              <w:t>The Commonwealth intends to utilize an “apples to apples” comparison between responding bidders.</w:t>
            </w:r>
          </w:p>
        </w:tc>
      </w:tr>
      <w:tr w:rsidR="00C47075" w:rsidRPr="00547D6E" w14:paraId="68B567FA"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79ADB556" w14:textId="1262D9A2"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lastRenderedPageBreak/>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81297DC" w14:textId="7543E055"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021DD5" w14:textId="77777777" w:rsidR="00C47075" w:rsidRPr="008500D4" w:rsidRDefault="00C47075" w:rsidP="00C47075">
            <w:pPr>
              <w:jc w:val="center"/>
              <w:rPr>
                <w:rFonts w:ascii="Arial" w:eastAsia="Calibri" w:hAnsi="Arial" w:cs="Arial"/>
                <w:color w:val="000000"/>
              </w:rPr>
            </w:pPr>
          </w:p>
          <w:p w14:paraId="1C5890E4" w14:textId="143F3F16"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0CBB36A0" w14:textId="5963E623" w:rsidR="00C47075" w:rsidRPr="008500D4" w:rsidRDefault="00C47075" w:rsidP="00C47075">
            <w:pPr>
              <w:spacing w:after="0" w:line="240" w:lineRule="auto"/>
              <w:rPr>
                <w:rFonts w:ascii="Arial" w:eastAsia="Calibri" w:hAnsi="Arial" w:cs="Arial"/>
              </w:rPr>
            </w:pPr>
            <w:r w:rsidRPr="008500D4">
              <w:rPr>
                <w:rFonts w:ascii="Arial" w:eastAsia="Calibri" w:hAnsi="Arial" w:cs="Arial"/>
              </w:rPr>
              <w:t>Will the State consider offers that include 100% of items to have a higher value than those that do not and if so, what calculation will used to differentiate offers which contain a lower percentage of items in a category?</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52B49A8" w14:textId="6880C0ED" w:rsidR="00C47075" w:rsidRPr="008500D4" w:rsidRDefault="00C47075" w:rsidP="00C47075">
            <w:pPr>
              <w:rPr>
                <w:rFonts w:ascii="Arial" w:hAnsi="Arial" w:cs="Arial"/>
              </w:rPr>
            </w:pPr>
            <w:r w:rsidRPr="008500D4">
              <w:rPr>
                <w:rFonts w:ascii="Arial" w:hAnsi="Arial" w:cs="Arial"/>
              </w:rPr>
              <w:t>Vendors are encouraged to submit 100% of the items requested.  The 80% response rate is required to move forward in the evaluation process. The Commonwealth intends to utilize an “apples to apples” comparison between responding bidders.</w:t>
            </w:r>
          </w:p>
        </w:tc>
      </w:tr>
      <w:tr w:rsidR="00C47075" w:rsidRPr="00547D6E" w14:paraId="2F6A5F8E"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5404E27B" w14:textId="1EE08FBF"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color w:val="000000" w:themeColor="text1"/>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A716DFC" w14:textId="27F75EF7" w:rsidR="00C47075" w:rsidRPr="008500D4" w:rsidRDefault="00C47075" w:rsidP="00C47075">
            <w:pPr>
              <w:rPr>
                <w:rFonts w:ascii="Arial" w:eastAsia="Calibri" w:hAnsi="Arial" w:cs="Arial"/>
                <w:color w:val="000000" w:themeColor="text1"/>
              </w:rPr>
            </w:pPr>
            <w:r w:rsidRPr="008500D4">
              <w:rPr>
                <w:rFonts w:ascii="Arial" w:eastAsia="Calibri" w:hAnsi="Arial" w:cs="Arial"/>
                <w:color w:val="000000" w:themeColor="text1"/>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02F5A2" w14:textId="77777777" w:rsidR="00C47075" w:rsidRPr="008500D4" w:rsidRDefault="00C47075" w:rsidP="00C47075">
            <w:pPr>
              <w:jc w:val="center"/>
              <w:rPr>
                <w:rFonts w:ascii="Arial" w:eastAsia="Calibri" w:hAnsi="Arial" w:cs="Arial"/>
                <w:color w:val="000000"/>
              </w:rPr>
            </w:pPr>
          </w:p>
          <w:p w14:paraId="4C954C90" w14:textId="049621C5" w:rsidR="00C47075" w:rsidRPr="008500D4" w:rsidRDefault="00C47075" w:rsidP="00C47075">
            <w:pPr>
              <w:jc w:val="center"/>
              <w:rPr>
                <w:rFonts w:ascii="Arial" w:eastAsia="Calibri" w:hAnsi="Arial" w:cs="Arial"/>
                <w:color w:val="000000"/>
              </w:rPr>
            </w:pPr>
            <w:r w:rsidRPr="008500D4">
              <w:rPr>
                <w:rFonts w:ascii="Arial" w:eastAsia="Calibri" w:hAnsi="Arial" w:cs="Arial"/>
                <w:color w:val="000000"/>
              </w:rPr>
              <w:t>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16A71F5C" w14:textId="0E9A34D9" w:rsidR="00C47075" w:rsidRPr="008500D4" w:rsidRDefault="00C47075" w:rsidP="00C47075">
            <w:pPr>
              <w:spacing w:after="0" w:line="240" w:lineRule="auto"/>
              <w:rPr>
                <w:rFonts w:ascii="Arial" w:eastAsia="Calibri" w:hAnsi="Arial" w:cs="Arial"/>
              </w:rPr>
            </w:pPr>
            <w:r w:rsidRPr="008500D4">
              <w:rPr>
                <w:rFonts w:ascii="Arial" w:eastAsia="Calibri" w:hAnsi="Arial" w:cs="Arial"/>
              </w:rPr>
              <w:t xml:space="preserve">There is one discount % for all janitorial to include paper, liners, and </w:t>
            </w:r>
            <w:r w:rsidRPr="008500D4">
              <w:rPr>
                <w:rFonts w:ascii="Arial" w:eastAsia="Calibri" w:hAnsi="Arial" w:cs="Arial"/>
              </w:rPr>
              <w:lastRenderedPageBreak/>
              <w:t xml:space="preserve">equipment.   If you have one discount % for both paper and equipment, you will either not receive competitive pricing on the paper products or equipment needs to be excluded.   The catalog pricing/MSRP for paper and equipment is vastly different and can’t fall under the same discount structure.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46AC73E" w14:textId="4CEA17BD" w:rsidR="00C47075" w:rsidRPr="008500D4" w:rsidRDefault="00C47075" w:rsidP="00C47075">
            <w:pPr>
              <w:rPr>
                <w:rFonts w:ascii="Arial" w:hAnsi="Arial" w:cs="Arial"/>
              </w:rPr>
            </w:pPr>
            <w:r w:rsidRPr="008500D4">
              <w:rPr>
                <w:rFonts w:ascii="Arial" w:eastAsia="Calibri" w:hAnsi="Arial" w:cs="Arial"/>
              </w:rPr>
              <w:lastRenderedPageBreak/>
              <w:t xml:space="preserve">Offerors may elect to provide deeper discounts in each category during the contract period, if they choose, but for the evaluation of the RFP the same </w:t>
            </w:r>
            <w:r w:rsidRPr="008500D4">
              <w:rPr>
                <w:rFonts w:ascii="Arial" w:eastAsia="Calibri" w:hAnsi="Arial" w:cs="Arial"/>
              </w:rPr>
              <w:lastRenderedPageBreak/>
              <w:t>discount shall be applied to the entire category. The deeper discounts may be discussed and agreed upon with the Lead State during the Master Agreement process and/or with Participating Entities during the PA process.</w:t>
            </w:r>
          </w:p>
        </w:tc>
      </w:tr>
      <w:tr w:rsidR="00C47075" w:rsidRPr="00547D6E" w14:paraId="29EF845D"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29127C4D" w14:textId="77777777" w:rsidR="00C47075" w:rsidRPr="008500D4" w:rsidRDefault="00C47075" w:rsidP="00C47075">
            <w:pPr>
              <w:spacing w:after="0" w:line="240" w:lineRule="auto"/>
              <w:jc w:val="center"/>
              <w:rPr>
                <w:rFonts w:ascii="Arial" w:eastAsia="Calibri" w:hAnsi="Arial" w:cs="Arial"/>
                <w:color w:val="000000" w:themeColor="text1"/>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53766AC" w14:textId="77777777" w:rsidR="00C47075" w:rsidRPr="008500D4" w:rsidRDefault="00C47075" w:rsidP="00C47075">
            <w:pPr>
              <w:rPr>
                <w:rFonts w:ascii="Arial" w:eastAsia="Calibri" w:hAnsi="Arial" w:cs="Arial"/>
                <w:color w:val="000000" w:themeColor="text1"/>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6AA002" w14:textId="77777777" w:rsidR="00C47075" w:rsidRPr="008500D4" w:rsidRDefault="00C47075" w:rsidP="00C47075">
            <w:pPr>
              <w:jc w:val="center"/>
              <w:rPr>
                <w:rFonts w:ascii="Arial" w:eastAsia="Calibri" w:hAnsi="Arial" w:cs="Arial"/>
                <w:color w:val="000000"/>
              </w:rPr>
            </w:pP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64B5BFDF" w14:textId="77777777" w:rsidR="00C47075" w:rsidRPr="008500D4" w:rsidRDefault="00C47075" w:rsidP="00C47075">
            <w:pPr>
              <w:rPr>
                <w:rFonts w:ascii="Arial" w:hAnsi="Arial" w:cs="Arial"/>
              </w:rPr>
            </w:pPr>
            <w:r w:rsidRPr="008500D4">
              <w:rPr>
                <w:rFonts w:ascii="Arial" w:hAnsi="Arial" w:cs="Arial"/>
              </w:rPr>
              <w:t xml:space="preserve"> I noticed on the form there isn't a place to write in which states we want to bid on.  Should we just hand-write in the state next to box 3 for "The following specific states"</w:t>
            </w:r>
          </w:p>
          <w:p w14:paraId="0A897087" w14:textId="77777777" w:rsidR="00C47075" w:rsidRPr="008500D4" w:rsidRDefault="00C47075" w:rsidP="00C47075">
            <w:pPr>
              <w:spacing w:after="0" w:line="240" w:lineRule="auto"/>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5AEB200" w14:textId="2B8EB0EB" w:rsidR="00C47075" w:rsidRPr="008500D4" w:rsidRDefault="00C47075" w:rsidP="00C47075">
            <w:pPr>
              <w:rPr>
                <w:rFonts w:ascii="Arial" w:eastAsia="Calibri" w:hAnsi="Arial" w:cs="Arial"/>
              </w:rPr>
            </w:pPr>
            <w:r w:rsidRPr="008500D4">
              <w:rPr>
                <w:rFonts w:ascii="Arial" w:eastAsia="Calibri" w:hAnsi="Arial" w:cs="Arial"/>
              </w:rPr>
              <w:t xml:space="preserve">Attachment 2 has been updated to insert a line for bidders that respond to individual state(s) to respond accordingly.  If more area is needed for the </w:t>
            </w:r>
            <w:proofErr w:type="gramStart"/>
            <w:r w:rsidRPr="008500D4">
              <w:rPr>
                <w:rFonts w:ascii="Arial" w:eastAsia="Calibri" w:hAnsi="Arial" w:cs="Arial"/>
              </w:rPr>
              <w:t>response</w:t>
            </w:r>
            <w:proofErr w:type="gramEnd"/>
            <w:r w:rsidRPr="008500D4">
              <w:rPr>
                <w:rFonts w:ascii="Arial" w:eastAsia="Calibri" w:hAnsi="Arial" w:cs="Arial"/>
              </w:rPr>
              <w:t xml:space="preserve"> please provide a separate sheet with the state(s) listed.</w:t>
            </w:r>
          </w:p>
        </w:tc>
      </w:tr>
      <w:tr w:rsidR="00C47075" w:rsidRPr="00547D6E" w14:paraId="386E002C"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5C79C91D" w14:textId="6F0969E1" w:rsidR="00C47075" w:rsidRPr="008500D4" w:rsidRDefault="00C47075" w:rsidP="00C47075">
            <w:pPr>
              <w:spacing w:after="0" w:line="240" w:lineRule="auto"/>
              <w:jc w:val="center"/>
              <w:rPr>
                <w:rFonts w:ascii="Arial" w:eastAsia="Calibri" w:hAnsi="Arial" w:cs="Arial"/>
                <w:color w:val="000000" w:themeColor="text1"/>
              </w:rPr>
            </w:pPr>
            <w:r w:rsidRPr="008500D4">
              <w:rPr>
                <w:rFonts w:ascii="Arial" w:eastAsia="Calibri" w:hAnsi="Arial" w:cs="Arial"/>
              </w:rPr>
              <w:t>Attachment 07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7254430" w14:textId="572FCB08" w:rsidR="00C47075" w:rsidRPr="008500D4" w:rsidRDefault="00C47075" w:rsidP="00C47075">
            <w:pPr>
              <w:rPr>
                <w:rFonts w:ascii="Arial" w:eastAsia="Calibri" w:hAnsi="Arial" w:cs="Arial"/>
                <w:color w:val="000000" w:themeColor="text1"/>
              </w:rPr>
            </w:pPr>
            <w:r w:rsidRPr="008500D4">
              <w:rPr>
                <w:rFonts w:ascii="Arial" w:eastAsia="Calibri" w:hAnsi="Arial" w:cs="Arial"/>
              </w:rPr>
              <w:t>Offeror Response Worksheet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BB5B96E" w14:textId="5F8CDA21" w:rsidR="00C47075" w:rsidRPr="008500D4" w:rsidRDefault="00C47075" w:rsidP="00C47075">
            <w:pPr>
              <w:jc w:val="center"/>
              <w:rPr>
                <w:rFonts w:ascii="Arial" w:eastAsia="Calibri" w:hAnsi="Arial" w:cs="Arial"/>
                <w:color w:val="000000"/>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0597A28E" w14:textId="3999173B" w:rsidR="00C47075" w:rsidRPr="008500D4" w:rsidRDefault="00C47075" w:rsidP="00C47075">
            <w:pPr>
              <w:rPr>
                <w:rFonts w:ascii="Arial" w:hAnsi="Arial" w:cs="Arial"/>
              </w:rPr>
            </w:pPr>
            <w:r w:rsidRPr="008500D4">
              <w:rPr>
                <w:rFonts w:ascii="Arial" w:eastAsia="Calibri" w:hAnsi="Arial" w:cs="Arial"/>
                <w:color w:val="000000"/>
              </w:rPr>
              <w:t xml:space="preserve">Questions #6 and #8 appear to be duplicates. Both are asking about the offerors return policy.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543E326" w14:textId="411CF3D9" w:rsidR="00C47075" w:rsidRPr="008500D4" w:rsidRDefault="00C47075" w:rsidP="00C47075">
            <w:pPr>
              <w:rPr>
                <w:rFonts w:ascii="Arial" w:eastAsia="Calibri" w:hAnsi="Arial" w:cs="Arial"/>
              </w:rPr>
            </w:pPr>
            <w:r w:rsidRPr="008500D4">
              <w:rPr>
                <w:rFonts w:ascii="Arial" w:eastAsia="Calibri" w:hAnsi="Arial" w:cs="Arial"/>
                <w:color w:val="000000"/>
              </w:rPr>
              <w:t>The reference in question 6 has been changed to “substitution”</w:t>
            </w:r>
          </w:p>
        </w:tc>
      </w:tr>
      <w:tr w:rsidR="00C47075" w:rsidRPr="00547D6E" w14:paraId="34FC3BD9"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4B90D6E3" w14:textId="77777777" w:rsidR="00C47075" w:rsidRPr="008500D4" w:rsidRDefault="00C47075" w:rsidP="00C47075">
            <w:pPr>
              <w:spacing w:after="0" w:line="240" w:lineRule="auto"/>
              <w:jc w:val="center"/>
              <w:rPr>
                <w:rFonts w:ascii="Arial" w:hAnsi="Arial" w:cs="Arial"/>
              </w:rPr>
            </w:pPr>
            <w:r w:rsidRPr="008500D4">
              <w:rPr>
                <w:rFonts w:ascii="Arial" w:hAnsi="Arial" w:cs="Arial"/>
              </w:rPr>
              <w:t>Attachment 8-1</w:t>
            </w:r>
          </w:p>
          <w:p w14:paraId="0FBE2FC6" w14:textId="77777777" w:rsidR="00C47075" w:rsidRPr="008500D4" w:rsidRDefault="00C47075" w:rsidP="00C47075">
            <w:pPr>
              <w:spacing w:after="0" w:line="240" w:lineRule="auto"/>
              <w:jc w:val="center"/>
              <w:rPr>
                <w:rFonts w:ascii="Arial" w:eastAsia="Calibri"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E3B691E" w14:textId="0E90A141" w:rsidR="00C47075" w:rsidRPr="008500D4" w:rsidRDefault="00C47075" w:rsidP="00C47075">
            <w:pPr>
              <w:rPr>
                <w:rFonts w:ascii="Arial" w:eastAsia="Calibri" w:hAnsi="Arial" w:cs="Arial"/>
              </w:rPr>
            </w:pPr>
            <w:r w:rsidRPr="008500D4">
              <w:rPr>
                <w:rFonts w:ascii="Arial" w:eastAsia="Calibri" w:hAnsi="Arial" w:cs="Arial"/>
                <w:color w:val="000000"/>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3C617E" w14:textId="77777777" w:rsidR="00C47075" w:rsidRPr="008500D4" w:rsidRDefault="00C47075" w:rsidP="00C47075">
            <w:pPr>
              <w:jc w:val="center"/>
              <w:rPr>
                <w:rFonts w:ascii="Arial" w:eastAsia="Calibri" w:hAnsi="Arial" w:cs="Arial"/>
              </w:rPr>
            </w:pP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5F74DE16" w14:textId="5D86E579" w:rsidR="00C47075" w:rsidRPr="008500D4" w:rsidRDefault="00C47075" w:rsidP="00C47075">
            <w:pPr>
              <w:rPr>
                <w:rFonts w:ascii="Arial" w:eastAsia="Calibri" w:hAnsi="Arial" w:cs="Arial"/>
                <w:color w:val="000000"/>
              </w:rPr>
            </w:pPr>
            <w:r w:rsidRPr="008500D4">
              <w:rPr>
                <w:rFonts w:ascii="Arial" w:eastAsia="Calibri" w:hAnsi="Arial" w:cs="Arial"/>
              </w:rPr>
              <w:t xml:space="preserve">How will market basket alternates be verified as equivalent product? Without a clear verification process, it appears to be very easy to substitute inferior or simply non-equivalent products that are less </w:t>
            </w:r>
            <w:r w:rsidRPr="008500D4">
              <w:rPr>
                <w:rFonts w:ascii="Arial" w:eastAsia="Calibri" w:hAnsi="Arial" w:cs="Arial"/>
              </w:rPr>
              <w:lastRenderedPageBreak/>
              <w:t xml:space="preserve">expensive </w:t>
            </w:r>
            <w:proofErr w:type="gramStart"/>
            <w:r w:rsidRPr="008500D4">
              <w:rPr>
                <w:rFonts w:ascii="Arial" w:eastAsia="Calibri" w:hAnsi="Arial" w:cs="Arial"/>
              </w:rPr>
              <w:t>in order to</w:t>
            </w:r>
            <w:proofErr w:type="gramEnd"/>
            <w:r w:rsidRPr="008500D4">
              <w:rPr>
                <w:rFonts w:ascii="Arial" w:eastAsia="Calibri" w:hAnsi="Arial" w:cs="Arial"/>
              </w:rPr>
              <w:t xml:space="preserve"> make the market basket costs look lower.</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178DE7E" w14:textId="1B1E28E7" w:rsidR="00C47075" w:rsidRPr="008500D4" w:rsidRDefault="00C47075" w:rsidP="00C47075">
            <w:pPr>
              <w:rPr>
                <w:rFonts w:ascii="Arial" w:eastAsia="Calibri" w:hAnsi="Arial" w:cs="Arial"/>
                <w:color w:val="000000"/>
              </w:rPr>
            </w:pPr>
            <w:r w:rsidRPr="008500D4">
              <w:rPr>
                <w:rFonts w:ascii="Arial" w:eastAsia="Calibri" w:hAnsi="Arial" w:cs="Arial"/>
              </w:rPr>
              <w:lastRenderedPageBreak/>
              <w:t xml:space="preserve">The evaluation team will review each substitution and come to a consensus on acceptance or rejection.  </w:t>
            </w:r>
          </w:p>
        </w:tc>
      </w:tr>
      <w:tr w:rsidR="00C47075" w:rsidRPr="00547D6E" w14:paraId="6E911248"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4E7750B0" w14:textId="77777777" w:rsidR="00C47075" w:rsidRPr="008500D4" w:rsidRDefault="00C47075" w:rsidP="00C47075">
            <w:pPr>
              <w:spacing w:after="0" w:line="240" w:lineRule="auto"/>
              <w:jc w:val="center"/>
              <w:rPr>
                <w:rFonts w:ascii="Arial" w:hAnsi="Arial" w:cs="Arial"/>
              </w:rPr>
            </w:pPr>
            <w:r w:rsidRPr="008500D4">
              <w:rPr>
                <w:rFonts w:ascii="Arial" w:hAnsi="Arial" w:cs="Arial"/>
              </w:rPr>
              <w:t>Attachment 08</w:t>
            </w:r>
          </w:p>
          <w:p w14:paraId="2F3C7057" w14:textId="77777777" w:rsidR="00C47075" w:rsidRPr="008500D4" w:rsidRDefault="00C47075" w:rsidP="00C47075">
            <w:pPr>
              <w:spacing w:after="0" w:line="240" w:lineRule="auto"/>
              <w:jc w:val="cente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CAE8582" w14:textId="525F4594" w:rsidR="00C47075" w:rsidRPr="008500D4" w:rsidRDefault="00C47075" w:rsidP="00C47075">
            <w:pPr>
              <w:rPr>
                <w:rFonts w:ascii="Arial" w:eastAsia="Calibri" w:hAnsi="Arial" w:cs="Arial"/>
                <w:color w:val="000000"/>
              </w:rPr>
            </w:pPr>
            <w:r w:rsidRPr="008500D4">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E44A625" w14:textId="2BFD3035" w:rsidR="00C47075" w:rsidRPr="008500D4" w:rsidRDefault="00C47075" w:rsidP="00C47075">
            <w:pPr>
              <w:jc w:val="center"/>
              <w:rPr>
                <w:rFonts w:ascii="Arial" w:eastAsia="Calibri" w:hAnsi="Arial" w:cs="Arial"/>
              </w:rPr>
            </w:pPr>
            <w:r w:rsidRPr="008500D4">
              <w:rPr>
                <w:rFonts w:ascii="Arial" w:eastAsia="Calibri" w:hAnsi="Arial" w:cs="Arial"/>
              </w:rPr>
              <w:t>Page 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2B2F3B3F" w14:textId="77777777" w:rsidR="00C47075" w:rsidRPr="008500D4" w:rsidRDefault="00C47075" w:rsidP="00C47075">
            <w:pPr>
              <w:rPr>
                <w:rFonts w:ascii="Arial" w:eastAsia="Calibri" w:hAnsi="Arial" w:cs="Arial"/>
              </w:rPr>
            </w:pPr>
            <w:r w:rsidRPr="008500D4">
              <w:rPr>
                <w:rFonts w:ascii="Arial" w:eastAsia="Calibri" w:hAnsi="Arial" w:cs="Arial"/>
              </w:rPr>
              <w:t>The provided formula for evaluating cost allows any supplier to greatly inflate a fictitious list price so that company can offer the highest discount and win 100% of the cost points available. This formula does not include any verification process to validate that the net costs offered (</w:t>
            </w:r>
            <w:proofErr w:type="spellStart"/>
            <w:r w:rsidRPr="008500D4">
              <w:rPr>
                <w:rFonts w:ascii="Arial" w:eastAsia="Calibri" w:hAnsi="Arial" w:cs="Arial"/>
              </w:rPr>
              <w:t>ie</w:t>
            </w:r>
            <w:proofErr w:type="spellEnd"/>
            <w:r w:rsidRPr="008500D4">
              <w:rPr>
                <w:rFonts w:ascii="Arial" w:eastAsia="Calibri" w:hAnsi="Arial" w:cs="Arial"/>
              </w:rPr>
              <w:t>. Market Basket) are viable market prices.</w:t>
            </w:r>
          </w:p>
          <w:p w14:paraId="7AA68BB7" w14:textId="4E009922" w:rsidR="00C47075" w:rsidRPr="008500D4" w:rsidRDefault="00C47075" w:rsidP="00C47075">
            <w:pPr>
              <w:rPr>
                <w:rFonts w:ascii="Arial" w:eastAsia="Calibri" w:hAnsi="Arial" w:cs="Arial"/>
              </w:rPr>
            </w:pPr>
            <w:r w:rsidRPr="008500D4">
              <w:rPr>
                <w:rFonts w:ascii="Arial" w:eastAsia="Calibri" w:hAnsi="Arial" w:cs="Arial"/>
              </w:rPr>
              <w:t xml:space="preserve">Is this the intention of the lead state?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24AE71C" w14:textId="07FF7E81" w:rsidR="00C47075" w:rsidRPr="008500D4" w:rsidRDefault="00C47075" w:rsidP="00C47075">
            <w:pPr>
              <w:rPr>
                <w:rFonts w:ascii="Arial" w:eastAsia="Calibri" w:hAnsi="Arial" w:cs="Arial"/>
              </w:rPr>
            </w:pPr>
            <w:r w:rsidRPr="008500D4">
              <w:rPr>
                <w:rStyle w:val="ui-provider"/>
                <w:rFonts w:ascii="Arial" w:hAnsi="Arial" w:cs="Arial"/>
              </w:rPr>
              <w:t xml:space="preserve">The formula provided has been corrected to remove the references to discount percentages and include cumulative dollar totals.  Maximum points will not be divided.   Categories will be scored individually.  </w:t>
            </w:r>
          </w:p>
        </w:tc>
      </w:tr>
      <w:tr w:rsidR="00C47075" w:rsidRPr="00547D6E" w14:paraId="3007FD6E"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3D922866" w14:textId="77777777" w:rsidR="00C47075" w:rsidRPr="008500D4" w:rsidRDefault="00C47075" w:rsidP="00C47075">
            <w:pPr>
              <w:spacing w:after="0" w:line="240" w:lineRule="auto"/>
              <w:jc w:val="center"/>
              <w:rPr>
                <w:rFonts w:ascii="Arial" w:hAnsi="Arial" w:cs="Arial"/>
              </w:rPr>
            </w:pPr>
            <w:r w:rsidRPr="008500D4">
              <w:rPr>
                <w:rFonts w:ascii="Arial" w:hAnsi="Arial" w:cs="Arial"/>
              </w:rPr>
              <w:t>Attachment 08</w:t>
            </w:r>
          </w:p>
          <w:p w14:paraId="17F94A52" w14:textId="77777777" w:rsidR="00C47075" w:rsidRPr="008500D4" w:rsidRDefault="00C47075" w:rsidP="00C47075">
            <w:pPr>
              <w:spacing w:after="0" w:line="240" w:lineRule="auto"/>
              <w:jc w:val="cente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1A4DFB7" w14:textId="2B2496D1" w:rsidR="00C47075" w:rsidRPr="008500D4" w:rsidRDefault="00C47075" w:rsidP="00C47075">
            <w:pPr>
              <w:rPr>
                <w:rFonts w:ascii="Arial" w:hAnsi="Arial" w:cs="Arial"/>
              </w:rPr>
            </w:pPr>
            <w:r w:rsidRPr="008500D4">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74499" w14:textId="35BA8786" w:rsidR="00C47075" w:rsidRPr="008500D4" w:rsidRDefault="00C47075" w:rsidP="00C47075">
            <w:pPr>
              <w:jc w:val="center"/>
              <w:rPr>
                <w:rFonts w:ascii="Arial" w:eastAsia="Calibri" w:hAnsi="Arial" w:cs="Arial"/>
              </w:rPr>
            </w:pPr>
            <w:r w:rsidRPr="008500D4">
              <w:rPr>
                <w:rFonts w:ascii="Arial" w:eastAsia="Calibri" w:hAnsi="Arial" w:cs="Arial"/>
              </w:rPr>
              <w:t>Page 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4FEDF0FA" w14:textId="77777777" w:rsidR="00C47075" w:rsidRPr="008500D4" w:rsidRDefault="00C47075" w:rsidP="00C47075">
            <w:pPr>
              <w:rPr>
                <w:rFonts w:ascii="Arial" w:eastAsia="Calibri" w:hAnsi="Arial" w:cs="Arial"/>
              </w:rPr>
            </w:pPr>
            <w:r w:rsidRPr="008500D4">
              <w:rPr>
                <w:rFonts w:ascii="Arial" w:eastAsia="Calibri" w:hAnsi="Arial" w:cs="Arial"/>
              </w:rPr>
              <w:t>The Market Basket cost and a publicly available specified eCommerce Market List Price location (</w:t>
            </w:r>
            <w:proofErr w:type="spellStart"/>
            <w:proofErr w:type="gramStart"/>
            <w:r w:rsidRPr="008500D4">
              <w:rPr>
                <w:rFonts w:ascii="Arial" w:eastAsia="Calibri" w:hAnsi="Arial" w:cs="Arial"/>
              </w:rPr>
              <w:t>ie</w:t>
            </w:r>
            <w:proofErr w:type="spellEnd"/>
            <w:proofErr w:type="gramEnd"/>
            <w:r w:rsidRPr="008500D4">
              <w:rPr>
                <w:rFonts w:ascii="Arial" w:eastAsia="Calibri" w:hAnsi="Arial" w:cs="Arial"/>
              </w:rPr>
              <w:t xml:space="preserve"> an offeror specified website with pricing) are referenced as potential ways for the Lead State to verify market pricing for the discount off Offeror’s List. However, these elements are not included in the formula for cost </w:t>
            </w:r>
            <w:r w:rsidRPr="008500D4">
              <w:rPr>
                <w:rFonts w:ascii="Arial" w:eastAsia="Calibri" w:hAnsi="Arial" w:cs="Arial"/>
              </w:rPr>
              <w:lastRenderedPageBreak/>
              <w:t xml:space="preserve">evaluation, nor detailed in the evaluation points award process. </w:t>
            </w:r>
          </w:p>
          <w:p w14:paraId="764283BA" w14:textId="77777777" w:rsidR="00C47075" w:rsidRPr="008500D4" w:rsidRDefault="00C47075" w:rsidP="00C47075">
            <w:pPr>
              <w:pStyle w:val="ListParagraph"/>
              <w:numPr>
                <w:ilvl w:val="0"/>
                <w:numId w:val="9"/>
              </w:numPr>
              <w:rPr>
                <w:rFonts w:ascii="Arial" w:eastAsia="Calibri" w:hAnsi="Arial" w:cs="Arial"/>
              </w:rPr>
            </w:pPr>
            <w:r w:rsidRPr="008500D4">
              <w:rPr>
                <w:rFonts w:ascii="Arial" w:eastAsia="Calibri" w:hAnsi="Arial" w:cs="Arial"/>
              </w:rPr>
              <w:t xml:space="preserve">What is the process that will be used to verify that the discount provided offers a legitimate net market price? </w:t>
            </w:r>
          </w:p>
          <w:p w14:paraId="70C47FC3" w14:textId="77777777" w:rsidR="00C47075" w:rsidRPr="008500D4" w:rsidRDefault="00C47075" w:rsidP="00C47075">
            <w:pPr>
              <w:pStyle w:val="ListParagraph"/>
              <w:numPr>
                <w:ilvl w:val="0"/>
                <w:numId w:val="9"/>
              </w:numPr>
              <w:rPr>
                <w:rFonts w:ascii="Arial" w:eastAsia="Calibri" w:hAnsi="Arial" w:cs="Arial"/>
              </w:rPr>
            </w:pPr>
            <w:r w:rsidRPr="008500D4">
              <w:rPr>
                <w:rFonts w:ascii="Arial" w:eastAsia="Calibri" w:hAnsi="Arial" w:cs="Arial"/>
              </w:rPr>
              <w:t xml:space="preserve">How will the market basket be used to award points? </w:t>
            </w:r>
          </w:p>
          <w:p w14:paraId="267F889C" w14:textId="3D664C28" w:rsidR="00C47075" w:rsidRPr="008500D4" w:rsidRDefault="00C47075" w:rsidP="00C47075">
            <w:pPr>
              <w:rPr>
                <w:rFonts w:ascii="Arial" w:eastAsia="Calibri" w:hAnsi="Arial" w:cs="Arial"/>
              </w:rPr>
            </w:pPr>
            <w:r w:rsidRPr="008500D4">
              <w:rPr>
                <w:rFonts w:ascii="Arial" w:eastAsia="Calibri" w:hAnsi="Arial" w:cs="Arial"/>
              </w:rPr>
              <w:t xml:space="preserve">How will the Lead State evaluate the offeror’s list price without requesting a specified website with publicly available pricing?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5A89926" w14:textId="18847F2A" w:rsidR="00C47075" w:rsidRPr="008500D4" w:rsidRDefault="00C47075" w:rsidP="00C47075">
            <w:pPr>
              <w:rPr>
                <w:rStyle w:val="ListParagraphChar"/>
                <w:rFonts w:ascii="Arial" w:hAnsi="Arial" w:cs="Arial"/>
              </w:rPr>
            </w:pPr>
            <w:r w:rsidRPr="008500D4">
              <w:rPr>
                <w:rFonts w:ascii="Arial" w:eastAsia="Calibri" w:hAnsi="Arial" w:cs="Arial"/>
                <w:color w:val="000000"/>
              </w:rPr>
              <w:lastRenderedPageBreak/>
              <w:t>No other information is available.</w:t>
            </w:r>
          </w:p>
        </w:tc>
      </w:tr>
      <w:tr w:rsidR="00C47075" w:rsidRPr="00547D6E" w14:paraId="18AC7FC5"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2CAE7153" w14:textId="77777777" w:rsidR="00C47075" w:rsidRPr="008500D4" w:rsidRDefault="00C47075" w:rsidP="00C47075">
            <w:pPr>
              <w:spacing w:after="0" w:line="240" w:lineRule="auto"/>
              <w:jc w:val="center"/>
              <w:rPr>
                <w:rFonts w:ascii="Arial" w:hAnsi="Arial" w:cs="Arial"/>
              </w:rPr>
            </w:pPr>
            <w:r w:rsidRPr="008500D4">
              <w:rPr>
                <w:rFonts w:ascii="Arial" w:hAnsi="Arial" w:cs="Arial"/>
              </w:rPr>
              <w:t>Attachment 08</w:t>
            </w:r>
          </w:p>
          <w:p w14:paraId="1456ABC5" w14:textId="77777777" w:rsidR="00C47075" w:rsidRPr="008500D4" w:rsidRDefault="00C47075" w:rsidP="00C47075">
            <w:pPr>
              <w:spacing w:after="0" w:line="240" w:lineRule="auto"/>
              <w:jc w:val="center"/>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C084F20" w14:textId="3B3E3EF1" w:rsidR="00C47075" w:rsidRPr="008500D4" w:rsidRDefault="00C47075" w:rsidP="00C47075">
            <w:pPr>
              <w:rPr>
                <w:rFonts w:ascii="Arial" w:hAnsi="Arial" w:cs="Arial"/>
              </w:rPr>
            </w:pPr>
            <w:r w:rsidRPr="008500D4">
              <w:rPr>
                <w:rFonts w:ascii="Arial"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D05F0F" w14:textId="5E016975" w:rsidR="00C47075" w:rsidRPr="008500D4" w:rsidRDefault="00C47075" w:rsidP="00C47075">
            <w:pPr>
              <w:jc w:val="center"/>
              <w:rPr>
                <w:rFonts w:ascii="Arial" w:eastAsia="Calibri" w:hAnsi="Arial" w:cs="Arial"/>
              </w:rPr>
            </w:pPr>
            <w:r w:rsidRPr="008500D4">
              <w:rPr>
                <w:rFonts w:ascii="Arial" w:eastAsia="Calibri" w:hAnsi="Arial" w:cs="Arial"/>
              </w:rPr>
              <w:t>Page 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65DB9385" w14:textId="77379966" w:rsidR="00C47075" w:rsidRPr="008500D4" w:rsidRDefault="00C47075" w:rsidP="00C47075">
            <w:pPr>
              <w:rPr>
                <w:rFonts w:ascii="Arial" w:eastAsia="Calibri" w:hAnsi="Arial" w:cs="Arial"/>
              </w:rPr>
            </w:pPr>
            <w:r w:rsidRPr="008500D4">
              <w:rPr>
                <w:rFonts w:ascii="Arial" w:eastAsia="Calibri" w:hAnsi="Arial" w:cs="Arial"/>
              </w:rPr>
              <w:t xml:space="preserve">The cost proposal forms do not request nor require the offeror to specify the website link or “eCommerce Marketplace” where list pricing can be found and verified by the NASPO evaluators. How will the list price be verified without a specified eCommerce Market website link?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3B743B0" w14:textId="2B04CD7A" w:rsidR="00C47075" w:rsidRPr="008500D4" w:rsidRDefault="00C47075" w:rsidP="00C47075">
            <w:pPr>
              <w:rPr>
                <w:rFonts w:ascii="Arial" w:eastAsia="Calibri" w:hAnsi="Arial" w:cs="Arial"/>
                <w:color w:val="000000"/>
              </w:rPr>
            </w:pPr>
            <w:r w:rsidRPr="008500D4">
              <w:rPr>
                <w:rFonts w:ascii="Arial" w:eastAsia="Calibri" w:hAnsi="Arial" w:cs="Arial"/>
                <w:color w:val="000000"/>
              </w:rPr>
              <w:t>No other information is available.</w:t>
            </w:r>
          </w:p>
        </w:tc>
      </w:tr>
      <w:tr w:rsidR="00C47075" w:rsidRPr="00547D6E" w14:paraId="08176997"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01031D69" w14:textId="053A7584" w:rsidR="00C47075" w:rsidRPr="008500D4" w:rsidRDefault="00C47075" w:rsidP="00C47075">
            <w:pPr>
              <w:spacing w:after="0" w:line="240" w:lineRule="auto"/>
              <w:jc w:val="center"/>
              <w:rPr>
                <w:rFonts w:ascii="Arial" w:hAnsi="Arial" w:cs="Arial"/>
              </w:rPr>
            </w:pPr>
            <w:r w:rsidRPr="008500D4">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F8BE6EF" w14:textId="2EBAEA26" w:rsidR="00C47075" w:rsidRPr="008500D4" w:rsidRDefault="00C47075" w:rsidP="00C47075">
            <w:pPr>
              <w:rPr>
                <w:rFonts w:ascii="Arial" w:hAnsi="Arial" w:cs="Arial"/>
              </w:rPr>
            </w:pPr>
            <w:r w:rsidRPr="008500D4">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275BF4" w14:textId="53B57930" w:rsidR="00C47075" w:rsidRPr="008500D4" w:rsidRDefault="00C47075" w:rsidP="00C47075">
            <w:pPr>
              <w:jc w:val="center"/>
              <w:rPr>
                <w:rFonts w:ascii="Arial" w:eastAsia="Calibri" w:hAnsi="Arial" w:cs="Arial"/>
              </w:rPr>
            </w:pPr>
            <w:r w:rsidRPr="008500D4">
              <w:rPr>
                <w:rFonts w:ascii="Arial" w:eastAsia="Calibri" w:hAnsi="Arial" w:cs="Arial"/>
                <w:color w:val="000000"/>
              </w:rPr>
              <w:t>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31FF920F" w14:textId="73F707EB" w:rsidR="00C47075" w:rsidRPr="008500D4" w:rsidRDefault="00C47075" w:rsidP="00C47075">
            <w:pPr>
              <w:rPr>
                <w:rFonts w:ascii="Arial" w:eastAsia="Calibri" w:hAnsi="Arial" w:cs="Arial"/>
              </w:rPr>
            </w:pPr>
            <w:r w:rsidRPr="008500D4">
              <w:rPr>
                <w:rFonts w:ascii="Arial" w:eastAsia="Calibri" w:hAnsi="Arial" w:cs="Arial"/>
              </w:rPr>
              <w:t xml:space="preserve">How will the market basket costs be used to </w:t>
            </w:r>
            <w:r w:rsidRPr="008500D4">
              <w:rPr>
                <w:rFonts w:ascii="Arial" w:eastAsia="Calibri" w:hAnsi="Arial" w:cs="Arial"/>
              </w:rPr>
              <w:lastRenderedPageBreak/>
              <w:t>award points for the cost section? In the evaluation it shows all 300 points to be awarded for the market basket. However, the updated document with the formula does not use the market basket for awarding points at all. Can you clarify how the points will be awarded for the cost proposal?</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4930AF0" w14:textId="66F7A846" w:rsidR="00C47075" w:rsidRPr="008500D4" w:rsidRDefault="00C47075" w:rsidP="00C47075">
            <w:pPr>
              <w:rPr>
                <w:rFonts w:ascii="Arial" w:eastAsia="Calibri" w:hAnsi="Arial" w:cs="Arial"/>
                <w:color w:val="000000"/>
              </w:rPr>
            </w:pPr>
            <w:r w:rsidRPr="008500D4">
              <w:rPr>
                <w:rStyle w:val="ui-provider"/>
                <w:rFonts w:ascii="Arial" w:hAnsi="Arial" w:cs="Arial"/>
              </w:rPr>
              <w:lastRenderedPageBreak/>
              <w:t xml:space="preserve">The formula provided has been corrected to remove the references to discount percentages </w:t>
            </w:r>
            <w:r w:rsidRPr="008500D4">
              <w:rPr>
                <w:rStyle w:val="ui-provider"/>
                <w:rFonts w:ascii="Arial" w:hAnsi="Arial" w:cs="Arial"/>
              </w:rPr>
              <w:lastRenderedPageBreak/>
              <w:t xml:space="preserve">and include cumulative dollar totals.  Maximum points will not be divided.   Categories will be scored individually.  </w:t>
            </w:r>
          </w:p>
        </w:tc>
      </w:tr>
      <w:tr w:rsidR="00C47075" w:rsidRPr="00547D6E" w14:paraId="25FA41BB"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6F4E6C46" w14:textId="0CB87C7A" w:rsidR="00C47075" w:rsidRPr="008500D4" w:rsidRDefault="00C47075" w:rsidP="00C47075">
            <w:pPr>
              <w:spacing w:after="0" w:line="240" w:lineRule="auto"/>
              <w:jc w:val="center"/>
              <w:rPr>
                <w:rFonts w:ascii="Arial" w:eastAsia="Calibri" w:hAnsi="Arial" w:cs="Arial"/>
                <w:color w:val="000000"/>
              </w:rPr>
            </w:pPr>
            <w:r w:rsidRPr="008500D4">
              <w:rPr>
                <w:rFonts w:ascii="Arial" w:eastAsia="Calibri" w:hAnsi="Arial" w:cs="Arial"/>
                <w:color w:val="000000"/>
              </w:rPr>
              <w:lastRenderedPageBreak/>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E9CB8BC" w14:textId="1C8C0A1F" w:rsidR="00C47075" w:rsidRPr="008500D4" w:rsidRDefault="00C47075" w:rsidP="00C47075">
            <w:pPr>
              <w:rPr>
                <w:rFonts w:ascii="Arial" w:eastAsia="Calibri" w:hAnsi="Arial" w:cs="Arial"/>
                <w:color w:val="000000"/>
              </w:rPr>
            </w:pPr>
            <w:r w:rsidRPr="008500D4">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67CF26" w14:textId="436D0AC6" w:rsidR="00C47075" w:rsidRPr="008500D4" w:rsidRDefault="00C47075" w:rsidP="00C47075">
            <w:pPr>
              <w:jc w:val="center"/>
              <w:rPr>
                <w:rFonts w:ascii="Arial" w:eastAsia="Calibri" w:hAnsi="Arial" w:cs="Arial"/>
                <w:color w:val="000000"/>
              </w:rPr>
            </w:pPr>
            <w:r w:rsidRPr="008500D4">
              <w:rPr>
                <w:rFonts w:ascii="Arial" w:eastAsia="Calibri" w:hAnsi="Arial" w:cs="Arial"/>
              </w:rPr>
              <w:t>Page 1-2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49431AA8" w14:textId="77777777" w:rsidR="00C47075" w:rsidRPr="008500D4" w:rsidRDefault="00C47075" w:rsidP="00C47075">
            <w:pPr>
              <w:rPr>
                <w:rFonts w:ascii="Arial" w:eastAsia="Calibri" w:hAnsi="Arial" w:cs="Arial"/>
              </w:rPr>
            </w:pPr>
            <w:r w:rsidRPr="008500D4">
              <w:rPr>
                <w:rFonts w:ascii="Arial" w:eastAsia="Calibri" w:hAnsi="Arial" w:cs="Arial"/>
              </w:rPr>
              <w:t xml:space="preserve">Will there be points awarded for national offerors? </w:t>
            </w:r>
          </w:p>
          <w:p w14:paraId="2282D041" w14:textId="2E6278DF" w:rsidR="00C47075" w:rsidRPr="008500D4" w:rsidRDefault="00C47075" w:rsidP="00C47075">
            <w:pPr>
              <w:rPr>
                <w:rFonts w:ascii="Arial" w:eastAsia="Calibri" w:hAnsi="Arial" w:cs="Arial"/>
              </w:rPr>
            </w:pPr>
            <w:r w:rsidRPr="008500D4">
              <w:rPr>
                <w:rFonts w:ascii="Arial" w:eastAsia="Calibri" w:hAnsi="Arial" w:cs="Arial"/>
              </w:rPr>
              <w:t>Will be there be points deducted for regional or less than national offerors?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F7C133A" w14:textId="12C3D4B0" w:rsidR="00C47075" w:rsidRPr="008500D4" w:rsidRDefault="00C47075" w:rsidP="00C47075">
            <w:pPr>
              <w:rPr>
                <w:rStyle w:val="ListParagraphChar"/>
                <w:rFonts w:ascii="Arial" w:hAnsi="Arial" w:cs="Arial"/>
              </w:rPr>
            </w:pPr>
            <w:r w:rsidRPr="008500D4">
              <w:rPr>
                <w:rFonts w:ascii="Arial" w:eastAsia="Calibri" w:hAnsi="Arial" w:cs="Arial"/>
              </w:rPr>
              <w:t>Scoring of evaluations will be based on Attachment 03-Evaluation Plan</w:t>
            </w:r>
          </w:p>
        </w:tc>
      </w:tr>
      <w:tr w:rsidR="00C47075" w:rsidRPr="00547D6E" w14:paraId="629D6D46" w14:textId="77777777" w:rsidTr="00C47075">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tcPr>
          <w:p w14:paraId="31D0E8B3" w14:textId="4C760BC4" w:rsidR="00C47075" w:rsidRPr="008500D4" w:rsidRDefault="00C47075" w:rsidP="00C47075">
            <w:pPr>
              <w:spacing w:after="0" w:line="240" w:lineRule="auto"/>
              <w:jc w:val="center"/>
              <w:rPr>
                <w:rFonts w:ascii="Arial" w:eastAsia="Calibri" w:hAnsi="Arial" w:cs="Arial"/>
                <w:color w:val="000000"/>
              </w:rPr>
            </w:pPr>
            <w:r w:rsidRPr="008500D4">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67BF0AC" w14:textId="67AE4946" w:rsidR="00C47075" w:rsidRPr="008500D4" w:rsidRDefault="00C47075" w:rsidP="00C47075">
            <w:pPr>
              <w:rPr>
                <w:rFonts w:ascii="Arial" w:eastAsia="Calibri" w:hAnsi="Arial" w:cs="Arial"/>
                <w:color w:val="000000"/>
              </w:rPr>
            </w:pPr>
            <w:r w:rsidRPr="008500D4">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BCCC190" w14:textId="243DF1ED" w:rsidR="00C47075" w:rsidRPr="008500D4" w:rsidRDefault="00C47075" w:rsidP="00C47075">
            <w:pPr>
              <w:jc w:val="center"/>
              <w:rPr>
                <w:rFonts w:ascii="Arial" w:eastAsia="Calibri" w:hAnsi="Arial" w:cs="Arial"/>
              </w:rPr>
            </w:pPr>
            <w:r w:rsidRPr="008500D4">
              <w:rPr>
                <w:rFonts w:ascii="Arial" w:eastAsia="Calibri" w:hAnsi="Arial" w:cs="Arial"/>
              </w:rPr>
              <w:t>Page 2</w:t>
            </w:r>
          </w:p>
        </w:tc>
        <w:tc>
          <w:tcPr>
            <w:tcW w:w="2767" w:type="dxa"/>
            <w:tcBorders>
              <w:top w:val="single" w:sz="4" w:space="0" w:color="auto"/>
              <w:left w:val="single" w:sz="4" w:space="0" w:color="auto"/>
              <w:bottom w:val="single" w:sz="4" w:space="0" w:color="auto"/>
              <w:right w:val="single" w:sz="4" w:space="0" w:color="auto"/>
            </w:tcBorders>
            <w:shd w:val="clear" w:color="auto" w:fill="FFFFFF"/>
          </w:tcPr>
          <w:p w14:paraId="7776CF5C" w14:textId="77777777" w:rsidR="00C47075" w:rsidRPr="008500D4" w:rsidRDefault="00C47075" w:rsidP="00C47075">
            <w:pPr>
              <w:spacing w:after="0" w:line="240" w:lineRule="auto"/>
              <w:rPr>
                <w:rFonts w:ascii="Arial" w:eastAsia="Aptos" w:hAnsi="Arial" w:cs="Arial"/>
                <w14:ligatures w14:val="standardContextual"/>
              </w:rPr>
            </w:pPr>
            <w:r w:rsidRPr="008500D4">
              <w:rPr>
                <w:rFonts w:ascii="Arial" w:eastAsia="Calibri" w:hAnsi="Arial" w:cs="Arial"/>
              </w:rPr>
              <w:t>This section appears to give preference to national offerors: “</w:t>
            </w:r>
            <w:r w:rsidRPr="008500D4">
              <w:rPr>
                <w:rFonts w:ascii="Arial" w:eastAsia="Aptos" w:hAnsi="Arial" w:cs="Arial"/>
                <w14:ligatures w14:val="standardContextual"/>
              </w:rPr>
              <w:t xml:space="preserve">An Offeror providing less than national coverage (a “state-by-state Offeror”) may still be considered for award of a Master Agreement on a state-by-state basis. State-by-state Offerors must provide service to, and costs for, a minimum of one state and must service the </w:t>
            </w:r>
            <w:r w:rsidRPr="008500D4">
              <w:rPr>
                <w:rFonts w:ascii="Arial" w:eastAsia="Aptos" w:hAnsi="Arial" w:cs="Arial"/>
                <w14:ligatures w14:val="standardContextual"/>
              </w:rPr>
              <w:lastRenderedPageBreak/>
              <w:t>entire state for each state proposed. The costs proposed by each state-by-state Offeror for each state will be evaluated against both nationwide Offerors and all other state-by-state Offerors providing coverage in that state. State-by-state Offerors awarded a Master Agreement may execute Participating Addenda only with Participating Entities in the state(s) the state-by-state Offeror is awarded.”</w:t>
            </w:r>
          </w:p>
          <w:p w14:paraId="23FDFA74" w14:textId="77777777" w:rsidR="00C47075" w:rsidRPr="008500D4" w:rsidRDefault="00C47075" w:rsidP="00C47075">
            <w:pPr>
              <w:spacing w:after="0" w:line="240" w:lineRule="auto"/>
              <w:rPr>
                <w:rFonts w:ascii="Arial" w:eastAsia="Aptos" w:hAnsi="Arial" w:cs="Arial"/>
                <w14:ligatures w14:val="standardContextual"/>
              </w:rPr>
            </w:pPr>
          </w:p>
          <w:p w14:paraId="092A8B4E" w14:textId="617DFBB2" w:rsidR="00C47075" w:rsidRPr="008500D4" w:rsidRDefault="00C47075" w:rsidP="00C47075">
            <w:pPr>
              <w:rPr>
                <w:rFonts w:ascii="Arial" w:eastAsia="Calibri" w:hAnsi="Arial" w:cs="Arial"/>
              </w:rPr>
            </w:pPr>
            <w:r w:rsidRPr="008500D4">
              <w:rPr>
                <w:rFonts w:ascii="Arial" w:eastAsia="Calibri" w:hAnsi="Arial" w:cs="Arial"/>
              </w:rPr>
              <w:t>Will preference be given to national offerors?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02EE895" w14:textId="392DC769" w:rsidR="00C47075" w:rsidRPr="008500D4" w:rsidRDefault="00C47075" w:rsidP="00C47075">
            <w:pPr>
              <w:rPr>
                <w:rFonts w:ascii="Arial" w:eastAsia="Calibri" w:hAnsi="Arial" w:cs="Arial"/>
              </w:rPr>
            </w:pPr>
            <w:r w:rsidRPr="008500D4">
              <w:rPr>
                <w:rFonts w:ascii="Arial" w:eastAsia="Calibri" w:hAnsi="Arial" w:cs="Arial"/>
              </w:rPr>
              <w:lastRenderedPageBreak/>
              <w:t>Scoring of evaluations will be based on Attachment 03-Evaluation Plan</w:t>
            </w:r>
          </w:p>
        </w:tc>
      </w:tr>
      <w:tr w:rsidR="002F033C" w:rsidRPr="00547D6E" w14:paraId="61297FBA" w14:textId="77777777" w:rsidTr="00811E81">
        <w:trPr>
          <w:trHeight w:val="260"/>
        </w:trPr>
        <w:tc>
          <w:tcPr>
            <w:tcW w:w="13117" w:type="dxa"/>
            <w:gridSpan w:val="5"/>
            <w:tcBorders>
              <w:top w:val="single" w:sz="4" w:space="0" w:color="auto"/>
              <w:left w:val="single" w:sz="4" w:space="0" w:color="auto"/>
              <w:bottom w:val="single" w:sz="4" w:space="0" w:color="auto"/>
              <w:right w:val="single" w:sz="4" w:space="0" w:color="auto"/>
            </w:tcBorders>
            <w:shd w:val="clear" w:color="auto" w:fill="FFFFFF"/>
          </w:tcPr>
          <w:p w14:paraId="2F2524D5"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AMENDMENT #2    DATE: April 17, 2024</w:t>
            </w:r>
          </w:p>
          <w:p w14:paraId="3F02D818" w14:textId="77777777" w:rsidR="002F033C" w:rsidRPr="002F033C" w:rsidRDefault="002F033C" w:rsidP="002F033C">
            <w:pPr>
              <w:jc w:val="center"/>
              <w:rPr>
                <w:rFonts w:ascii="Arial" w:eastAsia="Calibri" w:hAnsi="Arial" w:cs="Arial"/>
                <w:b/>
                <w:bCs/>
              </w:rPr>
            </w:pPr>
          </w:p>
          <w:p w14:paraId="6B28ECF4"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BIDDER SHALL CONFORM TO THE FOLLOWING CHANGES AS SAME SHALL BECOME BINDING UPON THE CONTRACT TO BE ISSUED IN RESPONSE TO THIS SOLICITATION.</w:t>
            </w:r>
          </w:p>
          <w:p w14:paraId="1C173D7C" w14:textId="77777777" w:rsidR="002F033C" w:rsidRPr="002F033C" w:rsidRDefault="002F033C" w:rsidP="002F033C">
            <w:pPr>
              <w:jc w:val="center"/>
              <w:rPr>
                <w:rFonts w:ascii="Arial" w:eastAsia="Calibri" w:hAnsi="Arial" w:cs="Arial"/>
                <w:b/>
                <w:bCs/>
              </w:rPr>
            </w:pPr>
          </w:p>
          <w:p w14:paraId="429E86CD"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PLEASE NOTE: SECOND SET OF VENDOR QUESTIONS HAVE BEEN ADDED.</w:t>
            </w:r>
          </w:p>
          <w:p w14:paraId="56A64E9F" w14:textId="126110E1" w:rsidR="002F033C" w:rsidRPr="002F033C" w:rsidRDefault="002F033C" w:rsidP="002F033C">
            <w:pPr>
              <w:jc w:val="center"/>
              <w:rPr>
                <w:rFonts w:ascii="Arial" w:eastAsia="Calibri" w:hAnsi="Arial" w:cs="Arial"/>
                <w:b/>
                <w:bCs/>
              </w:rPr>
            </w:pPr>
            <w:r w:rsidRPr="002F033C">
              <w:rPr>
                <w:rFonts w:ascii="Arial" w:eastAsia="Calibri" w:hAnsi="Arial" w:cs="Arial"/>
                <w:b/>
                <w:bCs/>
              </w:rPr>
              <w:t xml:space="preserve">(SEE ATTACHMENT 00 -RFP </w:t>
            </w:r>
            <w:proofErr w:type="gramStart"/>
            <w:r w:rsidRPr="002F033C">
              <w:rPr>
                <w:rFonts w:ascii="Arial" w:eastAsia="Calibri" w:hAnsi="Arial" w:cs="Arial"/>
                <w:b/>
                <w:bCs/>
              </w:rPr>
              <w:t>OVERVIEW  SECTION</w:t>
            </w:r>
            <w:proofErr w:type="gramEnd"/>
            <w:r w:rsidRPr="002F033C">
              <w:rPr>
                <w:rFonts w:ascii="Arial" w:eastAsia="Calibri" w:hAnsi="Arial" w:cs="Arial"/>
                <w:b/>
                <w:bCs/>
              </w:rPr>
              <w:t xml:space="preserve"> II D)</w:t>
            </w:r>
          </w:p>
          <w:p w14:paraId="45231608" w14:textId="77777777" w:rsidR="002F033C" w:rsidRPr="002F033C" w:rsidRDefault="002F033C" w:rsidP="002F033C">
            <w:pPr>
              <w:jc w:val="center"/>
              <w:rPr>
                <w:rFonts w:ascii="Arial" w:eastAsia="Calibri" w:hAnsi="Arial" w:cs="Arial"/>
                <w:b/>
                <w:bCs/>
              </w:rPr>
            </w:pPr>
          </w:p>
          <w:p w14:paraId="6E111CCD" w14:textId="30D13958" w:rsidR="002F033C" w:rsidRPr="002F033C" w:rsidRDefault="002F033C" w:rsidP="002F033C">
            <w:pPr>
              <w:jc w:val="center"/>
              <w:rPr>
                <w:rFonts w:ascii="Arial" w:eastAsia="Calibri" w:hAnsi="Arial" w:cs="Arial"/>
                <w:b/>
                <w:bCs/>
              </w:rPr>
            </w:pPr>
            <w:r w:rsidRPr="002F033C">
              <w:rPr>
                <w:rFonts w:ascii="Arial" w:eastAsia="Calibri" w:hAnsi="Arial" w:cs="Arial"/>
                <w:b/>
                <w:bCs/>
              </w:rPr>
              <w:t xml:space="preserve">ALL QUESTIONS SHALL BE SUBMITTED BY APRIL 19, </w:t>
            </w:r>
            <w:proofErr w:type="gramStart"/>
            <w:r w:rsidRPr="002F033C">
              <w:rPr>
                <w:rFonts w:ascii="Arial" w:eastAsia="Calibri" w:hAnsi="Arial" w:cs="Arial"/>
                <w:b/>
                <w:bCs/>
              </w:rPr>
              <w:t>2024</w:t>
            </w:r>
            <w:proofErr w:type="gramEnd"/>
            <w:r w:rsidRPr="002F033C">
              <w:rPr>
                <w:rFonts w:ascii="Arial" w:eastAsia="Calibri" w:hAnsi="Arial" w:cs="Arial"/>
                <w:b/>
                <w:bCs/>
              </w:rPr>
              <w:t xml:space="preserve"> 8:00 AM ET.</w:t>
            </w:r>
          </w:p>
          <w:p w14:paraId="218AD3E5" w14:textId="6591A1E2" w:rsidR="002F033C" w:rsidRPr="002F033C" w:rsidRDefault="002F033C" w:rsidP="002F033C">
            <w:pPr>
              <w:jc w:val="center"/>
              <w:rPr>
                <w:rFonts w:ascii="Arial" w:eastAsia="Calibri" w:hAnsi="Arial" w:cs="Arial"/>
                <w:b/>
                <w:bCs/>
              </w:rPr>
            </w:pPr>
            <w:r w:rsidRPr="002F033C">
              <w:rPr>
                <w:rFonts w:ascii="Arial" w:eastAsia="Calibri" w:hAnsi="Arial" w:cs="Arial"/>
                <w:b/>
                <w:bCs/>
              </w:rPr>
              <w:lastRenderedPageBreak/>
              <w:t xml:space="preserve">THE SOLICITATION CLOSING DATE HAS BEEN EXTENDED TO APRIL 29, </w:t>
            </w:r>
            <w:proofErr w:type="gramStart"/>
            <w:r w:rsidRPr="002F033C">
              <w:rPr>
                <w:rFonts w:ascii="Arial" w:eastAsia="Calibri" w:hAnsi="Arial" w:cs="Arial"/>
                <w:b/>
                <w:bCs/>
              </w:rPr>
              <w:t>2024</w:t>
            </w:r>
            <w:proofErr w:type="gramEnd"/>
            <w:r w:rsidRPr="002F033C">
              <w:rPr>
                <w:rFonts w:ascii="Arial" w:eastAsia="Calibri" w:hAnsi="Arial" w:cs="Arial"/>
                <w:b/>
                <w:bCs/>
              </w:rPr>
              <w:t xml:space="preserve"> AT 3:30 PM ET.</w:t>
            </w:r>
          </w:p>
          <w:p w14:paraId="65EFAF90" w14:textId="77777777" w:rsidR="002F033C" w:rsidRPr="002F033C" w:rsidRDefault="002F033C" w:rsidP="002F033C">
            <w:pPr>
              <w:jc w:val="center"/>
              <w:rPr>
                <w:rFonts w:ascii="Arial" w:eastAsia="Calibri" w:hAnsi="Arial" w:cs="Arial"/>
                <w:b/>
                <w:bCs/>
              </w:rPr>
            </w:pPr>
          </w:p>
          <w:p w14:paraId="372F0A12"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AMENDMENT #1    DATE: April 4, 2024</w:t>
            </w:r>
          </w:p>
          <w:p w14:paraId="22A21774" w14:textId="77777777" w:rsidR="002F033C" w:rsidRPr="002F033C" w:rsidRDefault="002F033C" w:rsidP="002F033C">
            <w:pPr>
              <w:jc w:val="center"/>
              <w:rPr>
                <w:rFonts w:ascii="Arial" w:eastAsia="Calibri" w:hAnsi="Arial" w:cs="Arial"/>
                <w:b/>
                <w:bCs/>
              </w:rPr>
            </w:pPr>
          </w:p>
          <w:p w14:paraId="3F6A787C"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BIDDER SHALL CONFORM TO THE FOLLOWING CHANGES AS SAME SHALL BECOME BINDING UPON THE CONTRACT TO BE ISSUED IN RESPONSE TO THIS SOLICITATION.</w:t>
            </w:r>
          </w:p>
          <w:p w14:paraId="729D017D" w14:textId="77777777" w:rsidR="002F033C" w:rsidRPr="002F033C" w:rsidRDefault="002F033C" w:rsidP="002F033C">
            <w:pPr>
              <w:jc w:val="center"/>
              <w:rPr>
                <w:rFonts w:ascii="Arial" w:eastAsia="Calibri" w:hAnsi="Arial" w:cs="Arial"/>
                <w:b/>
                <w:bCs/>
              </w:rPr>
            </w:pPr>
          </w:p>
          <w:p w14:paraId="0C4F0D74" w14:textId="1EFC4ECB" w:rsidR="002F033C" w:rsidRPr="002F033C" w:rsidRDefault="002F033C" w:rsidP="002F033C">
            <w:pPr>
              <w:jc w:val="center"/>
              <w:rPr>
                <w:rFonts w:ascii="Arial" w:eastAsia="Calibri" w:hAnsi="Arial" w:cs="Arial"/>
                <w:b/>
                <w:bCs/>
              </w:rPr>
            </w:pPr>
            <w:r w:rsidRPr="002F033C">
              <w:rPr>
                <w:rFonts w:ascii="Arial" w:eastAsia="Calibri" w:hAnsi="Arial" w:cs="Arial"/>
                <w:b/>
                <w:bCs/>
              </w:rPr>
              <w:t>PLEASE NOTE: TO POST RESPONSE TO VENDOR’S QUESTIONS.</w:t>
            </w:r>
          </w:p>
          <w:p w14:paraId="4FC3C420"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THE FOLLOWING ATTACHMENTS HAVE UPDATES APPLIED:</w:t>
            </w:r>
          </w:p>
          <w:p w14:paraId="2447E72E"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ATTACHMENT 00- RFP OVERVIEW</w:t>
            </w:r>
          </w:p>
          <w:p w14:paraId="757C843C"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ATTACHMENT 03- RFP EVALUATION PLAN</w:t>
            </w:r>
          </w:p>
          <w:p w14:paraId="44E9D84C"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ATTACHMENT 04- SAMPLE MASTER AGREEMENT</w:t>
            </w:r>
          </w:p>
          <w:p w14:paraId="5A1BC808"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ATTACHMENT 07- OFFEROR RESPONSE WORKSHEET</w:t>
            </w:r>
          </w:p>
          <w:p w14:paraId="76D5AE60"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MRO_8-1 MARKET BASKET</w:t>
            </w:r>
          </w:p>
          <w:p w14:paraId="7E8F800C" w14:textId="77777777" w:rsidR="002F033C" w:rsidRPr="002F033C" w:rsidRDefault="002F033C" w:rsidP="002F033C">
            <w:pPr>
              <w:jc w:val="center"/>
              <w:rPr>
                <w:rFonts w:ascii="Arial" w:eastAsia="Calibri" w:hAnsi="Arial" w:cs="Arial"/>
                <w:b/>
                <w:bCs/>
              </w:rPr>
            </w:pPr>
          </w:p>
          <w:p w14:paraId="62305135"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ADDITIONAL STATES HAVE BEEN ADDED TO THE ITP ATTACHMENT AND THIS HAS BEEN UPDATED TO:</w:t>
            </w:r>
          </w:p>
          <w:p w14:paraId="72A83A0A" w14:textId="77777777" w:rsidR="002F033C" w:rsidRPr="002F033C" w:rsidRDefault="002F033C" w:rsidP="002F033C">
            <w:pPr>
              <w:jc w:val="center"/>
              <w:rPr>
                <w:rFonts w:ascii="Arial" w:eastAsia="Calibri" w:hAnsi="Arial" w:cs="Arial"/>
                <w:b/>
                <w:bCs/>
              </w:rPr>
            </w:pPr>
            <w:r w:rsidRPr="002F033C">
              <w:rPr>
                <w:rFonts w:ascii="Arial" w:eastAsia="Calibri" w:hAnsi="Arial" w:cs="Arial"/>
                <w:b/>
                <w:bCs/>
              </w:rPr>
              <w:t>ALL ITP’S 4-4-24</w:t>
            </w:r>
          </w:p>
          <w:p w14:paraId="4ED51F95" w14:textId="3AC77F07" w:rsidR="002F033C" w:rsidRPr="002F033C" w:rsidRDefault="002F033C" w:rsidP="002F033C">
            <w:pPr>
              <w:jc w:val="center"/>
              <w:rPr>
                <w:rFonts w:ascii="Arial" w:eastAsia="Calibri" w:hAnsi="Arial" w:cs="Arial"/>
                <w:b/>
                <w:bCs/>
              </w:rPr>
            </w:pPr>
            <w:r w:rsidRPr="002F033C">
              <w:rPr>
                <w:rFonts w:ascii="Arial" w:eastAsia="Calibri" w:hAnsi="Arial" w:cs="Arial"/>
                <w:b/>
                <w:bCs/>
              </w:rPr>
              <w:t>THERE ARE NO OTHER CHANGES.</w:t>
            </w:r>
          </w:p>
        </w:tc>
      </w:tr>
    </w:tbl>
    <w:p w14:paraId="20EF880A" w14:textId="77777777" w:rsidR="00F2329E" w:rsidRPr="00547D6E" w:rsidRDefault="00F2329E">
      <w:pPr>
        <w:rPr>
          <w:rFonts w:ascii="Arial" w:hAnsi="Arial" w:cs="Arial"/>
        </w:rPr>
      </w:pPr>
    </w:p>
    <w:p w14:paraId="7C750746" w14:textId="77777777" w:rsidR="00F2329E" w:rsidRPr="00547D6E" w:rsidRDefault="00F2329E" w:rsidP="00F2329E">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97"/>
        <w:gridCol w:w="2070"/>
        <w:gridCol w:w="1440"/>
        <w:gridCol w:w="2790"/>
        <w:gridCol w:w="5220"/>
      </w:tblGrid>
      <w:tr w:rsidR="003F3EFC" w:rsidRPr="00547D6E" w14:paraId="14CAA412"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BA1777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4C6FE039"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AF9D10E"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CD60AEF" w14:textId="77777777" w:rsidR="00F2329E" w:rsidRPr="00547D6E" w:rsidRDefault="00F2329E">
            <w:pPr>
              <w:rPr>
                <w:rFonts w:ascii="Arial" w:eastAsia="Calibri" w:hAnsi="Arial" w:cs="Arial"/>
                <w:color w:val="000000"/>
              </w:rPr>
            </w:pPr>
            <w:r w:rsidRPr="00547D6E">
              <w:rPr>
                <w:rFonts w:ascii="Arial" w:eastAsia="Calibri" w:hAnsi="Arial" w:cs="Arial"/>
                <w:color w:val="000000"/>
              </w:rPr>
              <w:t xml:space="preserve">Can the state provide additional details as to how the Market Basket </w:t>
            </w:r>
            <w:r w:rsidRPr="00547D6E">
              <w:rPr>
                <w:rFonts w:ascii="Arial" w:eastAsia="Calibri" w:hAnsi="Arial" w:cs="Arial"/>
                <w:color w:val="000000"/>
              </w:rPr>
              <w:lastRenderedPageBreak/>
              <w:t xml:space="preserve">will be scored?  The value of the Market Basket is listed at 300 points.  Are points awarded based on tab or as an overall total?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D4292C3" w14:textId="20C9125D" w:rsidR="00F2329E" w:rsidRPr="00547D6E" w:rsidRDefault="00F06D11">
            <w:pPr>
              <w:rPr>
                <w:rFonts w:ascii="Arial" w:eastAsia="Calibri" w:hAnsi="Arial" w:cs="Arial"/>
                <w:color w:val="000000"/>
              </w:rPr>
            </w:pPr>
            <w:r w:rsidRPr="00547D6E">
              <w:rPr>
                <w:rFonts w:ascii="Arial" w:eastAsia="Calibri" w:hAnsi="Arial" w:cs="Arial"/>
                <w:color w:val="000000"/>
              </w:rPr>
              <w:lastRenderedPageBreak/>
              <w:t xml:space="preserve">No other information is public for how the Market Basket will be scored. </w:t>
            </w:r>
          </w:p>
          <w:p w14:paraId="1A6E4E9D" w14:textId="6E201CDF" w:rsidR="00F06D11" w:rsidRPr="00547D6E" w:rsidRDefault="00F06D11">
            <w:pPr>
              <w:rPr>
                <w:rFonts w:ascii="Arial" w:eastAsia="Calibri" w:hAnsi="Arial" w:cs="Arial"/>
                <w:color w:val="000000"/>
              </w:rPr>
            </w:pPr>
            <w:r w:rsidRPr="00547D6E">
              <w:rPr>
                <w:rFonts w:ascii="Arial" w:eastAsia="Calibri" w:hAnsi="Arial" w:cs="Arial"/>
                <w:color w:val="000000"/>
              </w:rPr>
              <w:lastRenderedPageBreak/>
              <w:t>Points are evaluated per each area identified in Attachment 03-Evaluation Plan-Under Stage 3 -Market Basket Cost Evaluation.</w:t>
            </w:r>
          </w:p>
        </w:tc>
      </w:tr>
      <w:tr w:rsidR="003F3EFC" w:rsidRPr="00547D6E" w14:paraId="3D3C7D6D"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D050182" w14:textId="77777777" w:rsidR="00F2329E" w:rsidRPr="00547D6E" w:rsidRDefault="00F2329E">
            <w:pPr>
              <w:rPr>
                <w:rFonts w:ascii="Arial" w:eastAsia="Calibri" w:hAnsi="Arial" w:cs="Arial"/>
                <w:color w:val="000000"/>
              </w:rPr>
            </w:pPr>
            <w:r w:rsidRPr="00547D6E">
              <w:rPr>
                <w:rFonts w:ascii="Arial" w:eastAsia="Calibri" w:hAnsi="Arial" w:cs="Arial"/>
                <w:color w:val="000000"/>
              </w:rPr>
              <w:lastRenderedPageBreak/>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0417B032"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BCF2B15"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5B491F4" w14:textId="77777777" w:rsidR="00F2329E" w:rsidRPr="00547D6E" w:rsidRDefault="00F2329E">
            <w:pPr>
              <w:rPr>
                <w:rFonts w:ascii="Arial" w:eastAsia="Calibri" w:hAnsi="Arial" w:cs="Arial"/>
                <w:color w:val="000000"/>
              </w:rPr>
            </w:pPr>
            <w:r w:rsidRPr="00547D6E">
              <w:rPr>
                <w:rFonts w:ascii="Arial" w:eastAsia="Calibri" w:hAnsi="Arial" w:cs="Arial"/>
                <w:color w:val="000000"/>
              </w:rPr>
              <w:t>What impact will the category discounts have the Market Basket Point values?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6E2AC39" w14:textId="77777777" w:rsidR="004C5563" w:rsidRPr="00547D6E" w:rsidRDefault="004C5563" w:rsidP="004C5563">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2B5028DD" w14:textId="77777777" w:rsidR="00F2329E" w:rsidRPr="00547D6E" w:rsidRDefault="00F2329E">
            <w:pPr>
              <w:rPr>
                <w:rFonts w:ascii="Arial" w:eastAsia="Calibri" w:hAnsi="Arial" w:cs="Arial"/>
                <w:color w:val="000000"/>
              </w:rPr>
            </w:pPr>
          </w:p>
        </w:tc>
      </w:tr>
      <w:tr w:rsidR="003F3EFC" w:rsidRPr="00547D6E" w14:paraId="108D65AF"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54A4A1F4"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4AE5E1EF"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01974EC"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1BA77F8B" w14:textId="77777777" w:rsidR="00F2329E" w:rsidRPr="00547D6E" w:rsidRDefault="00F2329E">
            <w:pPr>
              <w:rPr>
                <w:rFonts w:ascii="Arial" w:eastAsia="Calibri" w:hAnsi="Arial" w:cs="Arial"/>
                <w:color w:val="000000"/>
              </w:rPr>
            </w:pPr>
            <w:r w:rsidRPr="00547D6E">
              <w:rPr>
                <w:rFonts w:ascii="Arial" w:eastAsia="Calibri" w:hAnsi="Arial" w:cs="Arial"/>
                <w:color w:val="000000"/>
              </w:rPr>
              <w:t>Will scores have a weighted impact based on how many exacts are bid versus alternates?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A264AFC" w14:textId="17F8289C" w:rsidR="00326379" w:rsidRPr="00547D6E" w:rsidRDefault="004C5563" w:rsidP="00326379">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03D4AA14" w14:textId="77777777" w:rsidR="00F2329E" w:rsidRPr="00547D6E" w:rsidRDefault="00F2329E">
            <w:pPr>
              <w:rPr>
                <w:rFonts w:ascii="Arial" w:eastAsia="Calibri" w:hAnsi="Arial" w:cs="Arial"/>
                <w:color w:val="000000"/>
              </w:rPr>
            </w:pPr>
          </w:p>
        </w:tc>
      </w:tr>
      <w:tr w:rsidR="003F3EFC" w:rsidRPr="00547D6E" w14:paraId="122F59A6"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1B82A8B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E8E5807"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5D3FA8E"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203FF6B9" w14:textId="77777777" w:rsidR="00F2329E" w:rsidRPr="00547D6E" w:rsidRDefault="00F2329E">
            <w:pPr>
              <w:rPr>
                <w:rFonts w:ascii="Arial" w:eastAsia="Calibri" w:hAnsi="Arial" w:cs="Arial"/>
                <w:color w:val="000000"/>
              </w:rPr>
            </w:pPr>
            <w:r w:rsidRPr="00547D6E">
              <w:rPr>
                <w:rFonts w:ascii="Arial" w:eastAsia="Calibri" w:hAnsi="Arial" w:cs="Arial"/>
                <w:color w:val="000000"/>
              </w:rPr>
              <w:t>How will the state evaluate items where the respondent provides both an exact and an alternative item?</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6E0D5AC" w14:textId="77777777" w:rsidR="004C5563" w:rsidRPr="00547D6E" w:rsidRDefault="004C5563" w:rsidP="004C5563">
            <w:pPr>
              <w:rPr>
                <w:rFonts w:ascii="Arial" w:eastAsia="Calibri" w:hAnsi="Arial" w:cs="Arial"/>
                <w:color w:val="000000"/>
              </w:rPr>
            </w:pPr>
            <w:r w:rsidRPr="00547D6E">
              <w:rPr>
                <w:rFonts w:ascii="Arial" w:eastAsia="Calibri" w:hAnsi="Arial" w:cs="Arial"/>
                <w:color w:val="000000"/>
              </w:rPr>
              <w:t xml:space="preserve">No other information is public for how the Market Basket will be scored. </w:t>
            </w:r>
          </w:p>
          <w:p w14:paraId="50E8E894" w14:textId="77777777" w:rsidR="00F2329E" w:rsidRPr="00547D6E" w:rsidRDefault="00F2329E">
            <w:pPr>
              <w:rPr>
                <w:rFonts w:ascii="Arial" w:eastAsia="Calibri" w:hAnsi="Arial" w:cs="Arial"/>
                <w:color w:val="000000"/>
              </w:rPr>
            </w:pPr>
          </w:p>
        </w:tc>
      </w:tr>
      <w:tr w:rsidR="003F3EFC" w:rsidRPr="00547D6E" w14:paraId="2F835315"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D8EEDA7"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03</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F3FE9EC" w14:textId="77777777" w:rsidR="00F2329E" w:rsidRPr="00547D6E" w:rsidRDefault="00F2329E">
            <w:pPr>
              <w:rPr>
                <w:rFonts w:ascii="Arial" w:eastAsia="Calibri" w:hAnsi="Arial" w:cs="Arial"/>
                <w:color w:val="000000"/>
              </w:rPr>
            </w:pPr>
            <w:r w:rsidRPr="00547D6E">
              <w:rPr>
                <w:rFonts w:ascii="Arial" w:eastAsia="Calibri" w:hAnsi="Arial" w:cs="Arial"/>
                <w:color w:val="000000"/>
              </w:rPr>
              <w:t>RFP Evaluation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1FDDCCC" w14:textId="77777777" w:rsidR="00F2329E" w:rsidRPr="00547D6E" w:rsidRDefault="00F2329E">
            <w:pPr>
              <w:rPr>
                <w:rFonts w:ascii="Arial" w:eastAsia="Calibri" w:hAnsi="Arial" w:cs="Arial"/>
                <w:color w:val="000000"/>
              </w:rPr>
            </w:pPr>
            <w:r w:rsidRPr="00547D6E">
              <w:rPr>
                <w:rFonts w:ascii="Arial" w:eastAsia="Calibri" w:hAnsi="Arial" w:cs="Arial"/>
                <w:color w:val="000000"/>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30C64B0" w14:textId="77777777" w:rsidR="00F2329E" w:rsidRPr="00547D6E" w:rsidRDefault="00F2329E">
            <w:pPr>
              <w:rPr>
                <w:rFonts w:ascii="Arial" w:eastAsia="Calibri" w:hAnsi="Arial" w:cs="Arial"/>
                <w:color w:val="000000"/>
              </w:rPr>
            </w:pPr>
            <w:r w:rsidRPr="00547D6E">
              <w:rPr>
                <w:rFonts w:ascii="Arial" w:eastAsia="Calibri" w:hAnsi="Arial" w:cs="Arial"/>
                <w:color w:val="000000"/>
              </w:rPr>
              <w:t>Does attachment 8 have any bearing on the score for the evaluation?</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D7F80F7" w14:textId="2F8FF81E" w:rsidR="00F2329E" w:rsidRPr="00547D6E" w:rsidRDefault="00966331">
            <w:pPr>
              <w:rPr>
                <w:rFonts w:ascii="Arial" w:eastAsia="Calibri" w:hAnsi="Arial" w:cs="Arial"/>
                <w:color w:val="000000"/>
              </w:rPr>
            </w:pPr>
            <w:r w:rsidRPr="00547D6E">
              <w:rPr>
                <w:rFonts w:ascii="Arial" w:eastAsia="Calibri" w:hAnsi="Arial" w:cs="Arial"/>
                <w:color w:val="000000"/>
              </w:rPr>
              <w:t>See attachment 03 Evaluation Plan.</w:t>
            </w:r>
          </w:p>
        </w:tc>
      </w:tr>
      <w:tr w:rsidR="003F3EFC" w:rsidRPr="00547D6E" w14:paraId="6804572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5C170DD1" w14:textId="77777777" w:rsidR="00F2329E" w:rsidRPr="00547D6E" w:rsidRDefault="00F2329E">
            <w:pPr>
              <w:rPr>
                <w:rFonts w:ascii="Arial" w:eastAsia="Calibri" w:hAnsi="Arial" w:cs="Arial"/>
                <w:color w:val="000000"/>
              </w:rPr>
            </w:pPr>
            <w:r w:rsidRPr="00547D6E">
              <w:rPr>
                <w:rFonts w:ascii="Arial" w:eastAsia="Calibri" w:hAnsi="Arial" w:cs="Arial"/>
                <w:color w:val="000000"/>
              </w:rPr>
              <w:t>Attachment 07</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B79E5CF" w14:textId="77777777" w:rsidR="00F2329E" w:rsidRPr="00547D6E" w:rsidRDefault="00F2329E">
            <w:pPr>
              <w:rPr>
                <w:rFonts w:ascii="Arial" w:eastAsia="Calibri" w:hAnsi="Arial" w:cs="Arial"/>
                <w:color w:val="000000"/>
              </w:rPr>
            </w:pPr>
            <w:r w:rsidRPr="00547D6E">
              <w:rPr>
                <w:rFonts w:ascii="Arial" w:eastAsia="Calibri" w:hAnsi="Arial" w:cs="Arial"/>
                <w:color w:val="000000"/>
              </w:rPr>
              <w:t>Offeror Response Worksheet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E724311" w14:textId="77777777" w:rsidR="00F2329E" w:rsidRPr="00547D6E" w:rsidRDefault="00F2329E">
            <w:pPr>
              <w:rPr>
                <w:rFonts w:ascii="Arial" w:eastAsia="Calibri" w:hAnsi="Arial" w:cs="Arial"/>
              </w:rPr>
            </w:pPr>
            <w:r w:rsidRPr="00547D6E">
              <w:rPr>
                <w:rFonts w:ascii="Arial" w:eastAsia="Calibri" w:hAnsi="Arial" w:cs="Arial"/>
              </w:rPr>
              <w:t>1</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083A93C" w14:textId="77777777" w:rsidR="00F2329E" w:rsidRPr="00547D6E" w:rsidRDefault="00F2329E">
            <w:pPr>
              <w:rPr>
                <w:rFonts w:ascii="Arial" w:eastAsia="Calibri" w:hAnsi="Arial" w:cs="Arial"/>
              </w:rPr>
            </w:pPr>
            <w:r w:rsidRPr="00547D6E">
              <w:rPr>
                <w:rFonts w:ascii="Arial" w:eastAsia="Calibri" w:hAnsi="Arial" w:cs="Arial"/>
              </w:rPr>
              <w:t>Section II.D asks that we “describe our ability to fulfill Contractor Responsibilities and Tasks identified in the Description of Products and EPP, Attachment 02.”</w:t>
            </w:r>
          </w:p>
          <w:p w14:paraId="66003644" w14:textId="77777777" w:rsidR="00F2329E" w:rsidRPr="00547D6E" w:rsidRDefault="00F2329E">
            <w:pPr>
              <w:rPr>
                <w:rFonts w:ascii="Arial" w:eastAsia="Calibri" w:hAnsi="Arial" w:cs="Arial"/>
              </w:rPr>
            </w:pPr>
            <w:r w:rsidRPr="00547D6E">
              <w:rPr>
                <w:rFonts w:ascii="Arial" w:eastAsia="Calibri" w:hAnsi="Arial" w:cs="Arial"/>
              </w:rPr>
              <w:t xml:space="preserve">There does not appear to be a list of responsibilities </w:t>
            </w:r>
            <w:r w:rsidRPr="00547D6E">
              <w:rPr>
                <w:rFonts w:ascii="Arial" w:eastAsia="Calibri" w:hAnsi="Arial" w:cs="Arial"/>
              </w:rPr>
              <w:lastRenderedPageBreak/>
              <w:t xml:space="preserve">and tasks identified in that attachment; please clarify what items should be responded to/what are the task and responsibilities required?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CE2E030" w14:textId="77777777" w:rsidR="00966331" w:rsidRPr="00547D6E" w:rsidRDefault="00C87447" w:rsidP="00C87447">
            <w:pPr>
              <w:rPr>
                <w:rFonts w:ascii="Arial" w:eastAsia="Calibri" w:hAnsi="Arial" w:cs="Arial"/>
              </w:rPr>
            </w:pPr>
            <w:r w:rsidRPr="00547D6E">
              <w:rPr>
                <w:rFonts w:ascii="Arial" w:eastAsia="Calibri" w:hAnsi="Arial" w:cs="Arial"/>
              </w:rPr>
              <w:lastRenderedPageBreak/>
              <w:t xml:space="preserve">The following text has been removed from Attachment 07. </w:t>
            </w:r>
          </w:p>
          <w:p w14:paraId="6AAE1B81" w14:textId="77777777" w:rsidR="00C87447" w:rsidRPr="00547D6E" w:rsidRDefault="00C87447" w:rsidP="00C87447">
            <w:pPr>
              <w:rPr>
                <w:rFonts w:ascii="Arial" w:eastAsia="Calibri" w:hAnsi="Arial" w:cs="Arial"/>
              </w:rPr>
            </w:pPr>
          </w:p>
          <w:p w14:paraId="1038A5BC" w14:textId="28C9FCAC" w:rsidR="00C87447" w:rsidRPr="00547D6E" w:rsidRDefault="00C87447" w:rsidP="00C87447">
            <w:pPr>
              <w:pStyle w:val="ListParagraph"/>
              <w:numPr>
                <w:ilvl w:val="0"/>
                <w:numId w:val="3"/>
              </w:numPr>
              <w:spacing w:after="0" w:line="240" w:lineRule="auto"/>
              <w:rPr>
                <w:rFonts w:ascii="Arial" w:hAnsi="Arial" w:cs="Arial"/>
              </w:rPr>
            </w:pPr>
            <w:r w:rsidRPr="00547D6E">
              <w:rPr>
                <w:rFonts w:ascii="Arial" w:hAnsi="Arial" w:cs="Arial"/>
              </w:rPr>
              <w:t>RESPONSE TO DESCRIPTION OF PRODUCTS AND SERVICES</w:t>
            </w:r>
          </w:p>
          <w:p w14:paraId="683AD80A" w14:textId="77777777" w:rsidR="00C87447" w:rsidRPr="00547D6E" w:rsidRDefault="00C87447" w:rsidP="00C87447">
            <w:pPr>
              <w:pStyle w:val="ListParagraph"/>
              <w:numPr>
                <w:ilvl w:val="1"/>
                <w:numId w:val="1"/>
              </w:numPr>
              <w:spacing w:after="0" w:line="240" w:lineRule="auto"/>
              <w:contextualSpacing w:val="0"/>
              <w:rPr>
                <w:rFonts w:ascii="Arial" w:hAnsi="Arial" w:cs="Arial"/>
              </w:rPr>
            </w:pPr>
            <w:r w:rsidRPr="00547D6E">
              <w:rPr>
                <w:rFonts w:ascii="Arial" w:hAnsi="Arial" w:cs="Arial"/>
              </w:rPr>
              <w:t>Attachment 2, Categories of Products and EPP. Offeror must complete the attachment.</w:t>
            </w:r>
          </w:p>
          <w:p w14:paraId="347EE10F"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lastRenderedPageBreak/>
              <w:t>Describe Offeror’s plan for providing the Products and EPP (if applicable) identified in Attachment 02.</w:t>
            </w:r>
          </w:p>
          <w:p w14:paraId="028CC5BC"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Provide evidence of Offeror’s ability to provide the Products and EPP (If applicable) identified in Attachment 02.</w:t>
            </w:r>
          </w:p>
          <w:p w14:paraId="6D8A6322" w14:textId="77777777" w:rsidR="00C87447" w:rsidRPr="00547D6E" w:rsidRDefault="00C87447" w:rsidP="00C87447">
            <w:pPr>
              <w:pStyle w:val="ListParagraph"/>
              <w:numPr>
                <w:ilvl w:val="1"/>
                <w:numId w:val="1"/>
              </w:numPr>
              <w:spacing w:after="0" w:line="240" w:lineRule="auto"/>
              <w:contextualSpacing w:val="0"/>
              <w:rPr>
                <w:rFonts w:ascii="Arial" w:hAnsi="Arial" w:cs="Arial"/>
                <w:strike/>
              </w:rPr>
            </w:pPr>
            <w:r w:rsidRPr="00547D6E">
              <w:rPr>
                <w:rFonts w:ascii="Arial" w:hAnsi="Arial" w:cs="Arial"/>
                <w:strike/>
              </w:rPr>
              <w:t>Describe Offeror’s ability to fulfill Contractor Responsibilities and Tasks identified in the Description of Products and EPP, Attachment 02.</w:t>
            </w:r>
          </w:p>
          <w:p w14:paraId="312EB5E1" w14:textId="75712F9E" w:rsidR="00C87447" w:rsidRPr="00547D6E" w:rsidRDefault="00C87447" w:rsidP="00C87447">
            <w:pPr>
              <w:rPr>
                <w:rFonts w:ascii="Arial" w:eastAsia="Calibri" w:hAnsi="Arial" w:cs="Arial"/>
              </w:rPr>
            </w:pPr>
          </w:p>
        </w:tc>
      </w:tr>
      <w:tr w:rsidR="003F3EFC" w:rsidRPr="00547D6E" w14:paraId="70738C0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990218D" w14:textId="77777777" w:rsidR="00F2329E" w:rsidRPr="00547D6E" w:rsidRDefault="00F2329E">
            <w:pPr>
              <w:rPr>
                <w:rFonts w:ascii="Arial" w:eastAsia="Calibri" w:hAnsi="Arial" w:cs="Arial"/>
              </w:rPr>
            </w:pPr>
            <w:r w:rsidRPr="00547D6E">
              <w:rPr>
                <w:rFonts w:ascii="Arial" w:eastAsia="Calibri" w:hAnsi="Arial" w:cs="Arial"/>
              </w:rPr>
              <w:lastRenderedPageBreak/>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963E267"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7F194DD" w14:textId="77777777" w:rsidR="00F2329E" w:rsidRPr="00547D6E" w:rsidRDefault="00F2329E">
            <w:pPr>
              <w:rPr>
                <w:rFonts w:ascii="Arial" w:eastAsia="Calibri" w:hAnsi="Arial" w:cs="Arial"/>
              </w:rPr>
            </w:pPr>
            <w:r w:rsidRPr="00547D6E">
              <w:rPr>
                <w:rFonts w:ascii="Arial" w:eastAsia="Calibri" w:hAnsi="Arial" w:cs="Arial"/>
              </w:rPr>
              <w:t>Instructions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9E8971C" w14:textId="77777777" w:rsidR="00F2329E" w:rsidRPr="00547D6E" w:rsidRDefault="00F2329E">
            <w:pPr>
              <w:rPr>
                <w:rFonts w:ascii="Arial" w:eastAsia="Calibri" w:hAnsi="Arial" w:cs="Arial"/>
              </w:rPr>
            </w:pPr>
            <w:r w:rsidRPr="00547D6E">
              <w:rPr>
                <w:rFonts w:ascii="Arial" w:eastAsia="Calibri" w:hAnsi="Arial" w:cs="Arial"/>
              </w:rPr>
              <w:t>Instructions tab Line 9 as well as Columns K &amp; X reference an "Attachment 9-1" that was not provided.  Is it the intent to reference Attachment 08/Section IV?</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F9E92F" w14:textId="287AED23" w:rsidR="00F2329E" w:rsidRPr="00547D6E" w:rsidRDefault="00C87447">
            <w:pPr>
              <w:rPr>
                <w:rFonts w:ascii="Arial" w:eastAsia="Calibri" w:hAnsi="Arial" w:cs="Arial"/>
              </w:rPr>
            </w:pPr>
            <w:r w:rsidRPr="00547D6E">
              <w:rPr>
                <w:rFonts w:ascii="Arial" w:eastAsia="Calibri" w:hAnsi="Arial" w:cs="Arial"/>
              </w:rPr>
              <w:t>Yes.</w:t>
            </w:r>
          </w:p>
        </w:tc>
      </w:tr>
      <w:tr w:rsidR="003F3EFC" w:rsidRPr="00547D6E" w14:paraId="05CF26F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1BCF2410"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4A72CB0"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4C6A4297" w14:textId="77777777" w:rsidR="00F2329E" w:rsidRPr="00547D6E" w:rsidRDefault="00F2329E">
            <w:pPr>
              <w:rPr>
                <w:rFonts w:ascii="Arial" w:eastAsia="Calibri" w:hAnsi="Arial" w:cs="Arial"/>
              </w:rPr>
            </w:pPr>
            <w:r w:rsidRPr="00547D6E">
              <w:rPr>
                <w:rFonts w:ascii="Arial" w:eastAsia="Calibri" w:hAnsi="Arial" w:cs="Arial"/>
              </w:rPr>
              <w:t>9-Hand Tools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23896F01" w14:textId="77777777" w:rsidR="00F2329E" w:rsidRPr="00547D6E" w:rsidRDefault="00F2329E">
            <w:pPr>
              <w:rPr>
                <w:rFonts w:ascii="Arial" w:eastAsia="Calibri" w:hAnsi="Arial" w:cs="Arial"/>
              </w:rPr>
            </w:pPr>
            <w:r w:rsidRPr="00547D6E">
              <w:rPr>
                <w:rFonts w:ascii="Arial" w:eastAsia="Calibri" w:hAnsi="Arial" w:cs="Arial"/>
              </w:rPr>
              <w:t>Item #11 identifies a product from Victory Innovations Co.  This company has ceased operations.  Will this line be updated with a new part or removed from the RFQ?</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A742C2A" w14:textId="5B25201B" w:rsidR="00F2329E" w:rsidRPr="00547D6E" w:rsidRDefault="00463FBC">
            <w:pPr>
              <w:rPr>
                <w:rFonts w:ascii="Arial" w:eastAsia="Calibri" w:hAnsi="Arial" w:cs="Arial"/>
              </w:rPr>
            </w:pPr>
            <w:r w:rsidRPr="00547D6E">
              <w:rPr>
                <w:rFonts w:ascii="Arial" w:eastAsia="Calibri" w:hAnsi="Arial" w:cs="Arial"/>
              </w:rPr>
              <w:t>Please provide an alternate equal item.</w:t>
            </w:r>
          </w:p>
        </w:tc>
      </w:tr>
      <w:tr w:rsidR="003F3EFC" w:rsidRPr="00547D6E" w14:paraId="298D6FF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7715C3AA"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90041FA"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9EFD8FB" w14:textId="77777777" w:rsidR="00F2329E" w:rsidRPr="00547D6E" w:rsidRDefault="00F2329E">
            <w:pPr>
              <w:rPr>
                <w:rFonts w:ascii="Arial" w:eastAsia="Calibri" w:hAnsi="Arial" w:cs="Arial"/>
              </w:rPr>
            </w:pPr>
            <w:r w:rsidRPr="00547D6E">
              <w:rPr>
                <w:rFonts w:ascii="Arial" w:eastAsia="Calibri" w:hAnsi="Arial" w:cs="Arial"/>
              </w:rPr>
              <w:t>10-Power Tools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163E1C3" w14:textId="77777777" w:rsidR="00F2329E" w:rsidRPr="00547D6E" w:rsidRDefault="00F2329E">
            <w:pPr>
              <w:rPr>
                <w:rFonts w:ascii="Arial" w:eastAsia="Calibri" w:hAnsi="Arial" w:cs="Arial"/>
              </w:rPr>
            </w:pPr>
            <w:r w:rsidRPr="00547D6E">
              <w:rPr>
                <w:rFonts w:ascii="Arial" w:eastAsia="Calibri" w:hAnsi="Arial" w:cs="Arial"/>
              </w:rPr>
              <w:t xml:space="preserve">Item #11 has been discontinued by the manufacturer and replaced with item 2967-20. Will this item be updated to reflect the </w:t>
            </w:r>
            <w:r w:rsidRPr="00547D6E">
              <w:rPr>
                <w:rFonts w:ascii="Arial" w:eastAsia="Calibri" w:hAnsi="Arial" w:cs="Arial"/>
              </w:rPr>
              <w:lastRenderedPageBreak/>
              <w:t>Manufacturer recommended replacement part or removed from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FD8C1BE" w14:textId="4F2ED362" w:rsidR="00F2329E" w:rsidRPr="00547D6E" w:rsidRDefault="00463FBC">
            <w:pPr>
              <w:rPr>
                <w:rFonts w:ascii="Arial" w:eastAsia="Calibri" w:hAnsi="Arial" w:cs="Arial"/>
              </w:rPr>
            </w:pPr>
            <w:r w:rsidRPr="00547D6E">
              <w:rPr>
                <w:rFonts w:ascii="Arial" w:eastAsia="Calibri" w:hAnsi="Arial" w:cs="Arial"/>
              </w:rPr>
              <w:lastRenderedPageBreak/>
              <w:t>Please provide an alternate equal item.</w:t>
            </w:r>
          </w:p>
        </w:tc>
      </w:tr>
      <w:tr w:rsidR="003F3EFC" w:rsidRPr="00547D6E" w14:paraId="5A6C44F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320C22D4"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6A0F449"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7C8631F" w14:textId="77777777" w:rsidR="00F2329E" w:rsidRPr="00547D6E" w:rsidRDefault="00F2329E">
            <w:pPr>
              <w:rPr>
                <w:rFonts w:ascii="Arial" w:eastAsia="Calibri" w:hAnsi="Arial" w:cs="Arial"/>
              </w:rPr>
            </w:pPr>
            <w:r w:rsidRPr="00547D6E">
              <w:rPr>
                <w:rFonts w:ascii="Arial" w:eastAsia="Calibri" w:hAnsi="Arial" w:cs="Arial"/>
              </w:rPr>
              <w:t>1-Janitorial and 14-Safety Tabs</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1D8F647F" w14:textId="77777777" w:rsidR="00F2329E" w:rsidRPr="00547D6E" w:rsidRDefault="00F2329E">
            <w:pPr>
              <w:rPr>
                <w:rFonts w:ascii="Arial" w:eastAsia="Calibri" w:hAnsi="Arial" w:cs="Arial"/>
              </w:rPr>
            </w:pPr>
            <w:r w:rsidRPr="00547D6E">
              <w:rPr>
                <w:rFonts w:ascii="Arial" w:eastAsia="Calibri" w:hAnsi="Arial" w:cs="Arial"/>
              </w:rPr>
              <w:t>Item #6 on the Janitorial Tab and Item #10 on the Safety tab are both loose granular absorbents.  Would the state consider removing the item from the Janitorial tab as it is not generally considered a janitorial product?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10F1383" w14:textId="7DAE5316" w:rsidR="00F2329E" w:rsidRPr="00547D6E" w:rsidRDefault="008122BE">
            <w:pPr>
              <w:rPr>
                <w:rFonts w:ascii="Arial" w:eastAsia="Calibri" w:hAnsi="Arial" w:cs="Arial"/>
              </w:rPr>
            </w:pPr>
            <w:r w:rsidRPr="00547D6E">
              <w:rPr>
                <w:rFonts w:ascii="Arial" w:eastAsia="Calibri" w:hAnsi="Arial" w:cs="Arial"/>
              </w:rPr>
              <w:t>No</w:t>
            </w:r>
          </w:p>
        </w:tc>
      </w:tr>
      <w:tr w:rsidR="003F3EFC" w:rsidRPr="00547D6E" w14:paraId="68B2C80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069F3A76"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5927C36"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FB3F80F" w14:textId="77777777" w:rsidR="00F2329E" w:rsidRPr="00547D6E" w:rsidRDefault="00F2329E">
            <w:pPr>
              <w:rPr>
                <w:rFonts w:ascii="Arial" w:eastAsia="Calibri" w:hAnsi="Arial" w:cs="Arial"/>
              </w:rPr>
            </w:pPr>
            <w:r w:rsidRPr="00547D6E">
              <w:rPr>
                <w:rFonts w:ascii="Arial" w:eastAsia="Calibri" w:hAnsi="Arial" w:cs="Arial"/>
              </w:rPr>
              <w:t>8-HVAC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6404C7D" w14:textId="77777777" w:rsidR="00F2329E" w:rsidRPr="00547D6E" w:rsidRDefault="00F2329E">
            <w:pPr>
              <w:rPr>
                <w:rFonts w:ascii="Arial" w:eastAsia="Calibri" w:hAnsi="Arial" w:cs="Arial"/>
              </w:rPr>
            </w:pPr>
            <w:r w:rsidRPr="00547D6E">
              <w:rPr>
                <w:rFonts w:ascii="Arial" w:eastAsia="Calibri" w:hAnsi="Arial" w:cs="Arial"/>
              </w:rPr>
              <w:t xml:space="preserve">Items #6 &amp; #8 are a distributor specific brand that would only be available to that one distributor.  These items are also the two most expensive items within the tab.  Could these items be removed and replaced with a national brand part that are more widely accessible or replaced with items that are closer in value to the rest of the line items within the category?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BC326C2" w14:textId="652CFB18" w:rsidR="00F2329E" w:rsidRPr="00547D6E" w:rsidRDefault="00463FBC">
            <w:pPr>
              <w:rPr>
                <w:rFonts w:ascii="Arial" w:eastAsia="Calibri" w:hAnsi="Arial" w:cs="Arial"/>
              </w:rPr>
            </w:pPr>
            <w:r w:rsidRPr="00547D6E">
              <w:rPr>
                <w:rFonts w:ascii="Arial" w:eastAsia="Calibri" w:hAnsi="Arial" w:cs="Arial"/>
              </w:rPr>
              <w:t>Please provide an alternate equal item.</w:t>
            </w:r>
          </w:p>
        </w:tc>
      </w:tr>
      <w:tr w:rsidR="003F3EFC" w:rsidRPr="00547D6E" w14:paraId="7093666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2DB08F6F"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697B5576"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B8A7C4A" w14:textId="77777777" w:rsidR="00F2329E" w:rsidRPr="00547D6E" w:rsidRDefault="00F2329E">
            <w:pPr>
              <w:rPr>
                <w:rFonts w:ascii="Arial" w:eastAsia="Calibri" w:hAnsi="Arial" w:cs="Arial"/>
              </w:rPr>
            </w:pPr>
            <w:r w:rsidRPr="00547D6E">
              <w:rPr>
                <w:rFonts w:ascii="Arial" w:eastAsia="Calibri" w:hAnsi="Arial" w:cs="Arial"/>
              </w:rPr>
              <w:t>2-Fasteners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ACEF65A" w14:textId="77777777" w:rsidR="00F2329E" w:rsidRPr="00547D6E" w:rsidRDefault="00F2329E">
            <w:pPr>
              <w:rPr>
                <w:rFonts w:ascii="Arial" w:eastAsia="Calibri" w:hAnsi="Arial" w:cs="Arial"/>
              </w:rPr>
            </w:pPr>
            <w:r w:rsidRPr="00547D6E">
              <w:rPr>
                <w:rFonts w:ascii="Arial" w:eastAsia="Calibri" w:hAnsi="Arial" w:cs="Arial"/>
              </w:rPr>
              <w:t xml:space="preserve">Item #4 is an abrasive cutting wheel.  List pricing </w:t>
            </w:r>
            <w:r w:rsidRPr="00547D6E">
              <w:rPr>
                <w:rFonts w:ascii="Arial" w:eastAsia="Calibri" w:hAnsi="Arial" w:cs="Arial"/>
              </w:rPr>
              <w:lastRenderedPageBreak/>
              <w:t xml:space="preserve">for abrasive wheels </w:t>
            </w:r>
            <w:proofErr w:type="gramStart"/>
            <w:r w:rsidRPr="00547D6E">
              <w:rPr>
                <w:rFonts w:ascii="Arial" w:eastAsia="Calibri" w:hAnsi="Arial" w:cs="Arial"/>
              </w:rPr>
              <w:t>are</w:t>
            </w:r>
            <w:proofErr w:type="gramEnd"/>
            <w:r w:rsidRPr="00547D6E">
              <w:rPr>
                <w:rFonts w:ascii="Arial" w:eastAsia="Calibri" w:hAnsi="Arial" w:cs="Arial"/>
              </w:rPr>
              <w:t xml:space="preserve"> set differently than any fastener item.  In the industrial market this item would typically fall within the category of abrasives.  Would the state consider removing this item from the market basket?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0CDC1E0" w14:textId="52000411" w:rsidR="00F2329E" w:rsidRPr="00547D6E" w:rsidRDefault="008122BE">
            <w:pPr>
              <w:rPr>
                <w:rFonts w:ascii="Arial" w:eastAsia="Calibri" w:hAnsi="Arial" w:cs="Arial"/>
              </w:rPr>
            </w:pPr>
            <w:r w:rsidRPr="00547D6E">
              <w:rPr>
                <w:rFonts w:ascii="Arial" w:eastAsia="Calibri" w:hAnsi="Arial" w:cs="Arial"/>
              </w:rPr>
              <w:lastRenderedPageBreak/>
              <w:t>No</w:t>
            </w:r>
          </w:p>
        </w:tc>
      </w:tr>
      <w:tr w:rsidR="003F3EFC" w:rsidRPr="00547D6E" w14:paraId="4F4EE62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61CD11FA"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33799FC"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571B1D2E" w14:textId="77777777" w:rsidR="00F2329E" w:rsidRPr="00547D6E" w:rsidRDefault="00F2329E">
            <w:pPr>
              <w:rPr>
                <w:rFonts w:ascii="Arial" w:eastAsia="Calibri" w:hAnsi="Arial" w:cs="Arial"/>
              </w:rPr>
            </w:pPr>
            <w:r w:rsidRPr="00547D6E">
              <w:rPr>
                <w:rFonts w:ascii="Arial" w:eastAsia="Calibri" w:hAnsi="Arial" w:cs="Arial"/>
              </w:rPr>
              <w:t>2-Fasteners and 11-Electrical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463B563C" w14:textId="77777777" w:rsidR="00F2329E" w:rsidRPr="00547D6E" w:rsidRDefault="00F2329E">
            <w:pPr>
              <w:rPr>
                <w:rFonts w:ascii="Arial" w:eastAsia="Calibri" w:hAnsi="Arial" w:cs="Arial"/>
              </w:rPr>
            </w:pPr>
            <w:r w:rsidRPr="00547D6E">
              <w:rPr>
                <w:rFonts w:ascii="Arial" w:eastAsia="Calibri" w:hAnsi="Arial" w:cs="Arial"/>
              </w:rPr>
              <w:t>Item #8 on the Fastener Tab and Item #2 on the Electrical Tab are both conduit fittings.  Would the state consider removing the item from the Fastener tab as it is not generally considered a fastener product and would be more aligned as an electrical product?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D68248B" w14:textId="0C8C522D" w:rsidR="00F2329E" w:rsidRPr="00547D6E" w:rsidRDefault="00846375">
            <w:pPr>
              <w:rPr>
                <w:rFonts w:ascii="Arial" w:eastAsia="Calibri" w:hAnsi="Arial" w:cs="Arial"/>
              </w:rPr>
            </w:pPr>
            <w:r w:rsidRPr="00547D6E">
              <w:rPr>
                <w:rFonts w:ascii="Arial" w:eastAsia="Calibri" w:hAnsi="Arial" w:cs="Arial"/>
              </w:rPr>
              <w:t>No</w:t>
            </w:r>
          </w:p>
        </w:tc>
      </w:tr>
      <w:tr w:rsidR="003F3EFC" w:rsidRPr="00547D6E" w14:paraId="003CEF7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hideMark/>
          </w:tcPr>
          <w:p w14:paraId="20E0312C" w14:textId="77777777" w:rsidR="00F2329E" w:rsidRPr="00547D6E" w:rsidRDefault="00F2329E">
            <w:pPr>
              <w:rPr>
                <w:rFonts w:ascii="Arial" w:eastAsia="Calibri" w:hAnsi="Arial" w:cs="Arial"/>
              </w:rPr>
            </w:pPr>
            <w:r w:rsidRPr="00547D6E">
              <w:rPr>
                <w:rFonts w:ascii="Arial" w:eastAsia="Calibri" w:hAnsi="Arial" w:cs="Arial"/>
              </w:rPr>
              <w:t>MRO_8-1</w:t>
            </w: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53CB3801" w14:textId="77777777" w:rsidR="00F2329E" w:rsidRPr="00547D6E" w:rsidRDefault="00F2329E">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6306218" w14:textId="77777777" w:rsidR="00F2329E" w:rsidRPr="00547D6E" w:rsidRDefault="00F2329E">
            <w:pPr>
              <w:rPr>
                <w:rFonts w:ascii="Arial" w:eastAsia="Calibri" w:hAnsi="Arial" w:cs="Arial"/>
              </w:rPr>
            </w:pPr>
            <w:r w:rsidRPr="00547D6E">
              <w:rPr>
                <w:rFonts w:ascii="Arial" w:eastAsia="Calibri" w:hAnsi="Arial" w:cs="Arial"/>
              </w:rPr>
              <w:t>5-Power Sources Tab</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930037D" w14:textId="77777777" w:rsidR="00F2329E" w:rsidRPr="00547D6E" w:rsidRDefault="00F2329E">
            <w:pPr>
              <w:rPr>
                <w:rFonts w:ascii="Arial" w:eastAsia="Calibri" w:hAnsi="Arial" w:cs="Arial"/>
              </w:rPr>
            </w:pPr>
            <w:r w:rsidRPr="00547D6E">
              <w:rPr>
                <w:rFonts w:ascii="Arial" w:eastAsia="Calibri" w:hAnsi="Arial" w:cs="Arial"/>
              </w:rPr>
              <w:t>Items #5, #6, #7 are extension cords/power strips that are commonly categorized as electrical products.  Would the state consider moving these items to the 11-Electrical tab for discount alignment?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202CB45" w14:textId="12C618E6" w:rsidR="00F2329E" w:rsidRPr="00547D6E" w:rsidRDefault="00846375">
            <w:pPr>
              <w:rPr>
                <w:rFonts w:ascii="Arial" w:eastAsia="Calibri" w:hAnsi="Arial" w:cs="Arial"/>
              </w:rPr>
            </w:pPr>
            <w:r w:rsidRPr="00547D6E">
              <w:rPr>
                <w:rFonts w:ascii="Arial" w:eastAsia="Calibri" w:hAnsi="Arial" w:cs="Arial"/>
              </w:rPr>
              <w:t>No</w:t>
            </w:r>
          </w:p>
        </w:tc>
      </w:tr>
      <w:tr w:rsidR="003F3EFC" w:rsidRPr="00547D6E" w14:paraId="2B8A4F8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3CBB29BB" w14:textId="77777777" w:rsidR="00F2329E" w:rsidRPr="00547D6E" w:rsidRDefault="00F2329E">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33CB6AF" w14:textId="77777777" w:rsidR="00F2329E" w:rsidRPr="00547D6E" w:rsidRDefault="00F2329E">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B39584C" w14:textId="77777777" w:rsidR="00F2329E" w:rsidRPr="00547D6E" w:rsidRDefault="00F2329E">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1FD5E35" w14:textId="77777777" w:rsidR="00F2329E" w:rsidRPr="00547D6E" w:rsidRDefault="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014082C" w14:textId="77777777" w:rsidR="00F2329E" w:rsidRPr="00547D6E" w:rsidRDefault="00F2329E">
            <w:pPr>
              <w:rPr>
                <w:rFonts w:ascii="Arial" w:eastAsia="Calibri" w:hAnsi="Arial" w:cs="Arial"/>
              </w:rPr>
            </w:pPr>
          </w:p>
        </w:tc>
      </w:tr>
      <w:tr w:rsidR="003F3EFC" w:rsidRPr="00547D6E" w14:paraId="10064602"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27C3757" w14:textId="77777777" w:rsidR="00F2329E" w:rsidRPr="00547D6E" w:rsidRDefault="00F2329E" w:rsidP="00205480">
            <w:pPr>
              <w:rPr>
                <w:rFonts w:ascii="Arial" w:eastAsia="Calibri" w:hAnsi="Arial" w:cs="Arial"/>
              </w:rPr>
            </w:pPr>
            <w:r w:rsidRPr="00547D6E">
              <w:rPr>
                <w:rFonts w:ascii="Arial" w:eastAsia="Calibri" w:hAnsi="Arial" w:cs="Arial"/>
              </w:rPr>
              <w:lastRenderedPageBreak/>
              <w:t>Attachment 04</w:t>
            </w:r>
          </w:p>
          <w:p w14:paraId="22640842" w14:textId="77777777" w:rsidR="00F2329E" w:rsidRPr="00547D6E" w:rsidRDefault="00F2329E" w:rsidP="00205480">
            <w:pPr>
              <w:rPr>
                <w:rFonts w:ascii="Arial" w:eastAsia="Calibri" w:hAnsi="Arial" w:cs="Arial"/>
              </w:rPr>
            </w:pPr>
            <w:r w:rsidRPr="00547D6E">
              <w:rPr>
                <w:rFonts w:ascii="Arial" w:eastAsia="Calibri" w:hAnsi="Arial" w:cs="Arial"/>
              </w:rPr>
              <w:t>Section 5.5.6</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29D84FF"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040D3F" w14:textId="77777777" w:rsidR="00F2329E" w:rsidRPr="00547D6E" w:rsidRDefault="00F2329E" w:rsidP="00205480">
            <w:pPr>
              <w:rPr>
                <w:rFonts w:ascii="Arial" w:eastAsia="Calibri" w:hAnsi="Arial" w:cs="Arial"/>
              </w:rPr>
            </w:pPr>
            <w:r w:rsidRPr="00547D6E">
              <w:rPr>
                <w:rFonts w:ascii="Arial" w:eastAsia="Calibri" w:hAnsi="Arial" w:cs="Arial"/>
              </w:rPr>
              <w:t>8</w:t>
            </w:r>
          </w:p>
          <w:p w14:paraId="567CDEDC" w14:textId="77777777" w:rsidR="00F2329E" w:rsidRPr="00547D6E" w:rsidRDefault="00F2329E" w:rsidP="00205480">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F7E87E0" w14:textId="77777777" w:rsidR="00F2329E" w:rsidRPr="00547D6E" w:rsidRDefault="00F2329E" w:rsidP="00F2329E">
            <w:pPr>
              <w:rPr>
                <w:rFonts w:ascii="Arial" w:eastAsia="Calibri" w:hAnsi="Arial" w:cs="Arial"/>
              </w:rPr>
            </w:pPr>
            <w:bookmarkStart w:id="0" w:name="_Hlk162960168"/>
            <w:r w:rsidRPr="00547D6E">
              <w:rPr>
                <w:rFonts w:ascii="Arial" w:eastAsia="Calibri" w:hAnsi="Arial" w:cs="Arial"/>
              </w:rPr>
              <w:t xml:space="preserve">The Master Agreement, section 5.5.6, states that contractor’s use of the </w:t>
            </w:r>
            <w:proofErr w:type="spellStart"/>
            <w:r w:rsidRPr="00547D6E">
              <w:rPr>
                <w:rFonts w:ascii="Arial" w:eastAsia="Calibri" w:hAnsi="Arial" w:cs="Arial"/>
              </w:rPr>
              <w:t>eMarketPlace</w:t>
            </w:r>
            <w:proofErr w:type="spellEnd"/>
            <w:r w:rsidRPr="00547D6E">
              <w:rPr>
                <w:rFonts w:ascii="Arial" w:eastAsia="Calibri" w:hAnsi="Arial" w:cs="Arial"/>
              </w:rPr>
              <w:t xml:space="preserve"> shall comply with the </w:t>
            </w:r>
            <w:proofErr w:type="spellStart"/>
            <w:r w:rsidRPr="00547D6E">
              <w:rPr>
                <w:rFonts w:ascii="Arial" w:eastAsia="Calibri" w:hAnsi="Arial" w:cs="Arial"/>
              </w:rPr>
              <w:t>eMarketPlace’s</w:t>
            </w:r>
            <w:proofErr w:type="spellEnd"/>
            <w:r w:rsidRPr="00547D6E">
              <w:rPr>
                <w:rFonts w:ascii="Arial" w:eastAsia="Calibri" w:hAnsi="Arial" w:cs="Arial"/>
              </w:rPr>
              <w:t xml:space="preserve"> Terms of Use. </w:t>
            </w:r>
          </w:p>
          <w:p w14:paraId="042F49B6"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these terms be provided to offeror, and can offerors be afforded a </w:t>
            </w:r>
            <w:proofErr w:type="gramStart"/>
            <w:r w:rsidRPr="00547D6E">
              <w:rPr>
                <w:rFonts w:ascii="Arial" w:eastAsia="Calibri" w:hAnsi="Arial" w:cs="Arial"/>
              </w:rPr>
              <w:t>question and answer</w:t>
            </w:r>
            <w:proofErr w:type="gramEnd"/>
            <w:r w:rsidRPr="00547D6E">
              <w:rPr>
                <w:rFonts w:ascii="Arial" w:eastAsia="Calibri" w:hAnsi="Arial" w:cs="Arial"/>
              </w:rPr>
              <w:t xml:space="preserve"> opportunity regarding the terms and opportunity to suggest modified master agreement language at a date later than defined in the RFP?</w:t>
            </w:r>
            <w:bookmarkEnd w:id="0"/>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1A66A6D" w14:textId="77777777" w:rsidR="00846375" w:rsidRPr="00547D6E" w:rsidRDefault="00846375" w:rsidP="00846375">
            <w:pPr>
              <w:spacing w:after="0" w:line="240" w:lineRule="auto"/>
              <w:rPr>
                <w:rFonts w:ascii="Arial" w:hAnsi="Arial" w:cs="Arial"/>
              </w:rPr>
            </w:pPr>
            <w:r w:rsidRPr="00547D6E">
              <w:rPr>
                <w:rFonts w:ascii="Arial" w:hAnsi="Arial" w:cs="Arial"/>
              </w:rPr>
              <w:t xml:space="preserve">The </w:t>
            </w:r>
            <w:proofErr w:type="spellStart"/>
            <w:r w:rsidRPr="00547D6E">
              <w:rPr>
                <w:rFonts w:ascii="Arial" w:hAnsi="Arial" w:cs="Arial"/>
              </w:rPr>
              <w:t>eMarketPlace's</w:t>
            </w:r>
            <w:proofErr w:type="spellEnd"/>
            <w:r w:rsidRPr="00547D6E">
              <w:rPr>
                <w:rFonts w:ascii="Arial" w:hAnsi="Arial" w:cs="Arial"/>
              </w:rPr>
              <w:t xml:space="preserve"> Terms of Use will be made available </w:t>
            </w:r>
            <w:proofErr w:type="gramStart"/>
            <w:r w:rsidRPr="00547D6E">
              <w:rPr>
                <w:rFonts w:ascii="Arial" w:hAnsi="Arial" w:cs="Arial"/>
              </w:rPr>
              <w:t>at a later date</w:t>
            </w:r>
            <w:proofErr w:type="gramEnd"/>
            <w:r w:rsidRPr="00547D6E">
              <w:rPr>
                <w:rFonts w:ascii="Arial" w:hAnsi="Arial" w:cs="Arial"/>
              </w:rPr>
              <w:t>. Users will have an opportunity to review the Terms of Use at that time to confirm their ability to comply.</w:t>
            </w:r>
          </w:p>
          <w:p w14:paraId="252B7A79" w14:textId="790DC88F" w:rsidR="00F2329E" w:rsidRPr="00547D6E" w:rsidRDefault="00F2329E" w:rsidP="00205480">
            <w:pPr>
              <w:rPr>
                <w:rFonts w:ascii="Arial" w:eastAsia="Calibri" w:hAnsi="Arial" w:cs="Arial"/>
              </w:rPr>
            </w:pPr>
          </w:p>
        </w:tc>
      </w:tr>
      <w:tr w:rsidR="003F3EFC" w:rsidRPr="00547D6E" w14:paraId="04372CF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BB86A3B" w14:textId="77777777" w:rsidR="00F2329E" w:rsidRPr="00547D6E" w:rsidRDefault="00F2329E" w:rsidP="00205480">
            <w:pPr>
              <w:rPr>
                <w:rFonts w:ascii="Arial" w:eastAsia="Calibri" w:hAnsi="Arial" w:cs="Arial"/>
              </w:rPr>
            </w:pPr>
            <w:bookmarkStart w:id="1" w:name="_Hlk162960230"/>
            <w:r w:rsidRPr="00547D6E">
              <w:rPr>
                <w:rFonts w:ascii="Arial" w:eastAsia="Calibri" w:hAnsi="Arial" w:cs="Arial"/>
              </w:rPr>
              <w:t>Attachment 04</w:t>
            </w:r>
          </w:p>
          <w:p w14:paraId="4CD0396B" w14:textId="77777777" w:rsidR="00F2329E" w:rsidRPr="00547D6E" w:rsidRDefault="00F2329E" w:rsidP="00205480">
            <w:pPr>
              <w:rPr>
                <w:rFonts w:ascii="Arial" w:eastAsia="Calibri" w:hAnsi="Arial" w:cs="Arial"/>
              </w:rPr>
            </w:pPr>
            <w:r w:rsidRPr="00547D6E">
              <w:rPr>
                <w:rFonts w:ascii="Arial" w:eastAsia="Calibri" w:hAnsi="Arial" w:cs="Arial"/>
              </w:rPr>
              <w:t>Section 5.5.7</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B378B7F"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EF67DE" w14:textId="77777777" w:rsidR="00F2329E" w:rsidRPr="00547D6E" w:rsidRDefault="00F2329E" w:rsidP="00205480">
            <w:pPr>
              <w:rPr>
                <w:rFonts w:ascii="Arial" w:eastAsia="Calibri" w:hAnsi="Arial" w:cs="Arial"/>
              </w:rPr>
            </w:pPr>
            <w:r w:rsidRPr="00547D6E">
              <w:rPr>
                <w:rFonts w:ascii="Arial" w:eastAsia="Calibri" w:hAnsi="Arial" w:cs="Arial"/>
              </w:rPr>
              <w:t>9</w:t>
            </w:r>
          </w:p>
          <w:p w14:paraId="17709CAC" w14:textId="77777777" w:rsidR="00F2329E" w:rsidRPr="00547D6E" w:rsidRDefault="00F2329E" w:rsidP="00205480">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63730F9" w14:textId="77777777" w:rsidR="00F2329E" w:rsidRPr="00547D6E" w:rsidRDefault="00F2329E" w:rsidP="00F2329E">
            <w:pPr>
              <w:rPr>
                <w:rFonts w:ascii="Arial" w:eastAsia="Calibri" w:hAnsi="Arial" w:cs="Arial"/>
              </w:rPr>
            </w:pPr>
            <w:r w:rsidRPr="00547D6E">
              <w:rPr>
                <w:rFonts w:ascii="Arial" w:eastAsia="Calibri" w:hAnsi="Arial" w:cs="Arial"/>
              </w:rPr>
              <w:t xml:space="preserve">The master agreement, section 5.5.7, states the contractor is solely responsible for the security and accuracy of transactions facilitated through the </w:t>
            </w:r>
            <w:proofErr w:type="spellStart"/>
            <w:r w:rsidRPr="00547D6E">
              <w:rPr>
                <w:rFonts w:ascii="Arial" w:eastAsia="Calibri" w:hAnsi="Arial" w:cs="Arial"/>
              </w:rPr>
              <w:t>eMarketPlace</w:t>
            </w:r>
            <w:proofErr w:type="spellEnd"/>
            <w:r w:rsidRPr="00547D6E">
              <w:rPr>
                <w:rFonts w:ascii="Arial" w:eastAsia="Calibri" w:hAnsi="Arial" w:cs="Arial"/>
              </w:rPr>
              <w:t xml:space="preserve">. </w:t>
            </w:r>
          </w:p>
          <w:p w14:paraId="1E5EAD08" w14:textId="77777777" w:rsidR="00F2329E" w:rsidRPr="00547D6E" w:rsidRDefault="00F2329E" w:rsidP="00F2329E">
            <w:pPr>
              <w:rPr>
                <w:rFonts w:ascii="Arial" w:eastAsia="Calibri" w:hAnsi="Arial" w:cs="Arial"/>
              </w:rPr>
            </w:pPr>
          </w:p>
          <w:p w14:paraId="3120C6F3" w14:textId="77777777" w:rsidR="00F2329E" w:rsidRPr="00547D6E" w:rsidRDefault="00F2329E" w:rsidP="00F2329E">
            <w:pPr>
              <w:rPr>
                <w:rFonts w:ascii="Arial" w:eastAsia="Calibri" w:hAnsi="Arial" w:cs="Arial"/>
              </w:rPr>
            </w:pPr>
            <w:r w:rsidRPr="00547D6E">
              <w:rPr>
                <w:rFonts w:ascii="Arial" w:eastAsia="Calibri" w:hAnsi="Arial" w:cs="Arial"/>
              </w:rPr>
              <w:t xml:space="preserve">How can a contractor be responsible for the security of transactions facilitated through NVP’s </w:t>
            </w:r>
            <w:proofErr w:type="spellStart"/>
            <w:r w:rsidRPr="00547D6E">
              <w:rPr>
                <w:rFonts w:ascii="Arial" w:eastAsia="Calibri" w:hAnsi="Arial" w:cs="Arial"/>
              </w:rPr>
              <w:t>eMarketPlace</w:t>
            </w:r>
            <w:proofErr w:type="spellEnd"/>
            <w:r w:rsidRPr="00547D6E">
              <w:rPr>
                <w:rFonts w:ascii="Arial" w:eastAsia="Calibri" w:hAnsi="Arial" w:cs="Arial"/>
              </w:rPr>
              <w:t xml:space="preserve"> if it neither </w:t>
            </w:r>
            <w:r w:rsidRPr="00547D6E">
              <w:rPr>
                <w:rFonts w:ascii="Arial" w:eastAsia="Calibri" w:hAnsi="Arial" w:cs="Arial"/>
              </w:rPr>
              <w:lastRenderedPageBreak/>
              <w:t>owns nor manages the platform?</w:t>
            </w:r>
          </w:p>
          <w:p w14:paraId="517D3736"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D60AE54" w14:textId="77777777" w:rsidR="00846375" w:rsidRPr="00547D6E" w:rsidRDefault="00846375" w:rsidP="00846375">
            <w:pPr>
              <w:spacing w:after="0" w:line="240" w:lineRule="auto"/>
              <w:rPr>
                <w:rFonts w:ascii="Arial" w:hAnsi="Arial" w:cs="Arial"/>
              </w:rPr>
            </w:pPr>
            <w:r w:rsidRPr="00547D6E">
              <w:rPr>
                <w:rFonts w:ascii="Arial" w:hAnsi="Arial" w:cs="Arial"/>
              </w:rPr>
              <w:lastRenderedPageBreak/>
              <w:t xml:space="preserve">Security" refers to payment transactions, which at this time will not be supported by or completed through the </w:t>
            </w:r>
            <w:proofErr w:type="spellStart"/>
            <w:r w:rsidRPr="00547D6E">
              <w:rPr>
                <w:rFonts w:ascii="Arial" w:hAnsi="Arial" w:cs="Arial"/>
              </w:rPr>
              <w:t>eMarketPlace</w:t>
            </w:r>
            <w:proofErr w:type="spellEnd"/>
            <w:r w:rsidRPr="00547D6E">
              <w:rPr>
                <w:rFonts w:ascii="Arial" w:hAnsi="Arial" w:cs="Arial"/>
              </w:rPr>
              <w:t xml:space="preserve"> platform. </w:t>
            </w:r>
          </w:p>
          <w:p w14:paraId="4BBBF1C7" w14:textId="09365533" w:rsidR="00F2329E" w:rsidRPr="00547D6E" w:rsidRDefault="00F2329E" w:rsidP="00205480">
            <w:pPr>
              <w:rPr>
                <w:rFonts w:ascii="Arial" w:eastAsia="Calibri" w:hAnsi="Arial" w:cs="Arial"/>
              </w:rPr>
            </w:pPr>
          </w:p>
        </w:tc>
      </w:tr>
      <w:tr w:rsidR="003F3EFC" w:rsidRPr="00547D6E" w14:paraId="3B8B955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3C5F3F9" w14:textId="77777777" w:rsidR="00F2329E" w:rsidRPr="00547D6E" w:rsidRDefault="00F2329E" w:rsidP="00205480">
            <w:pPr>
              <w:rPr>
                <w:rFonts w:ascii="Arial" w:eastAsia="Calibri" w:hAnsi="Arial" w:cs="Arial"/>
              </w:rPr>
            </w:pPr>
            <w:bookmarkStart w:id="2" w:name="_Hlk162960269"/>
            <w:bookmarkEnd w:id="1"/>
            <w:r w:rsidRPr="00547D6E">
              <w:rPr>
                <w:rFonts w:ascii="Arial" w:eastAsia="Calibri" w:hAnsi="Arial" w:cs="Arial"/>
              </w:rPr>
              <w:t>Attachment 04</w:t>
            </w:r>
          </w:p>
          <w:p w14:paraId="6C2D8048"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89F286B"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DE57D3"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8DC3A60" w14:textId="77777777" w:rsidR="00F2329E" w:rsidRPr="00547D6E" w:rsidRDefault="00F2329E" w:rsidP="00F2329E">
            <w:pPr>
              <w:rPr>
                <w:rFonts w:ascii="Arial" w:eastAsia="Calibri" w:hAnsi="Arial" w:cs="Arial"/>
              </w:rPr>
            </w:pPr>
            <w:r w:rsidRPr="00547D6E">
              <w:rPr>
                <w:rFonts w:ascii="Arial" w:eastAsia="Calibri" w:hAnsi="Arial" w:cs="Arial"/>
              </w:rPr>
              <w:t xml:space="preserve">A key challenge of the </w:t>
            </w:r>
            <w:proofErr w:type="spellStart"/>
            <w:r w:rsidRPr="00547D6E">
              <w:rPr>
                <w:rFonts w:ascii="Arial" w:eastAsia="Calibri" w:hAnsi="Arial" w:cs="Arial"/>
              </w:rPr>
              <w:t>eMarketplace</w:t>
            </w:r>
            <w:proofErr w:type="spellEnd"/>
            <w:r w:rsidRPr="00547D6E">
              <w:rPr>
                <w:rFonts w:ascii="Arial" w:eastAsia="Calibri" w:hAnsi="Arial" w:cs="Arial"/>
              </w:rPr>
              <w:t xml:space="preserve"> will be operationalizing a single punchout across all Participating Entities, each of which may have varied and separate scope and pricing. </w:t>
            </w:r>
          </w:p>
          <w:p w14:paraId="33B8777A" w14:textId="77777777" w:rsidR="00F2329E" w:rsidRPr="00547D6E" w:rsidRDefault="00F2329E" w:rsidP="00F2329E">
            <w:pPr>
              <w:rPr>
                <w:rFonts w:ascii="Arial" w:eastAsia="Calibri" w:hAnsi="Arial" w:cs="Arial"/>
              </w:rPr>
            </w:pPr>
            <w:r w:rsidRPr="00547D6E">
              <w:rPr>
                <w:rFonts w:ascii="Arial" w:eastAsia="Calibri" w:hAnsi="Arial" w:cs="Arial"/>
              </w:rPr>
              <w:t xml:space="preserve">May a contractor elect not to participate in the NVP </w:t>
            </w:r>
            <w:proofErr w:type="spellStart"/>
            <w:r w:rsidRPr="00547D6E">
              <w:rPr>
                <w:rFonts w:ascii="Arial" w:eastAsia="Calibri" w:hAnsi="Arial" w:cs="Arial"/>
              </w:rPr>
              <w:t>eMarketplace</w:t>
            </w:r>
            <w:proofErr w:type="spellEnd"/>
            <w:r w:rsidRPr="00547D6E">
              <w:rPr>
                <w:rFonts w:ascii="Arial" w:eastAsia="Calibri" w:hAnsi="Arial" w:cs="Arial"/>
              </w:rPr>
              <w:t xml:space="preserve"> given the contractor’s inability to manage pricing and substantial compliance responsibilities effectively through the single eProcurement portal?</w:t>
            </w:r>
          </w:p>
          <w:p w14:paraId="46CC4DE0" w14:textId="77777777" w:rsidR="00F2329E" w:rsidRPr="00547D6E" w:rsidRDefault="00F2329E" w:rsidP="00F2329E">
            <w:pPr>
              <w:rPr>
                <w:rFonts w:ascii="Arial" w:eastAsia="Calibri" w:hAnsi="Arial" w:cs="Arial"/>
              </w:rPr>
            </w:pPr>
            <w:r w:rsidRPr="00547D6E">
              <w:rPr>
                <w:rFonts w:ascii="Arial" w:eastAsia="Calibri" w:hAnsi="Arial" w:cs="Arial"/>
              </w:rPr>
              <w:t xml:space="preserv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6D459F3" w14:textId="3B092FE4" w:rsidR="00F2329E" w:rsidRPr="00547D6E" w:rsidRDefault="00846375" w:rsidP="00205480">
            <w:pPr>
              <w:rPr>
                <w:rFonts w:ascii="Arial" w:eastAsia="Calibri" w:hAnsi="Arial" w:cs="Arial"/>
              </w:rPr>
            </w:pPr>
            <w:r w:rsidRPr="00547D6E">
              <w:rPr>
                <w:rFonts w:ascii="Arial" w:hAnsi="Arial" w:cs="Arial"/>
              </w:rPr>
              <w:t xml:space="preserve">Participation in the NASPO </w:t>
            </w:r>
            <w:proofErr w:type="spellStart"/>
            <w:r w:rsidRPr="00547D6E">
              <w:rPr>
                <w:rFonts w:ascii="Arial" w:hAnsi="Arial" w:cs="Arial"/>
              </w:rPr>
              <w:t>ValuePoint</w:t>
            </w:r>
            <w:proofErr w:type="spellEnd"/>
            <w:r w:rsidRPr="00547D6E">
              <w:rPr>
                <w:rFonts w:ascii="Arial" w:hAnsi="Arial" w:cs="Arial"/>
              </w:rPr>
              <w:t xml:space="preserve"> </w:t>
            </w:r>
            <w:proofErr w:type="spellStart"/>
            <w:r w:rsidRPr="00547D6E">
              <w:rPr>
                <w:rFonts w:ascii="Arial" w:hAnsi="Arial" w:cs="Arial"/>
              </w:rPr>
              <w:t>eMarketPlace</w:t>
            </w:r>
            <w:proofErr w:type="spellEnd"/>
            <w:r w:rsidRPr="00547D6E">
              <w:rPr>
                <w:rFonts w:ascii="Arial" w:hAnsi="Arial" w:cs="Arial"/>
              </w:rPr>
              <w:t xml:space="preserve"> by Offerors awarded a Master Agreement resulting from this RFP is mandatory. Punchout setup capabilities in the </w:t>
            </w:r>
            <w:proofErr w:type="spellStart"/>
            <w:r w:rsidRPr="00547D6E">
              <w:rPr>
                <w:rFonts w:ascii="Arial" w:hAnsi="Arial" w:cs="Arial"/>
              </w:rPr>
              <w:t>eMarketPlace</w:t>
            </w:r>
            <w:proofErr w:type="spellEnd"/>
            <w:r w:rsidRPr="00547D6E">
              <w:rPr>
                <w:rFonts w:ascii="Arial" w:hAnsi="Arial" w:cs="Arial"/>
              </w:rPr>
              <w:t xml:space="preserve"> will provide a means to address situations such as the need to have “varied and separate scope and pricing”.</w:t>
            </w:r>
            <w:r w:rsidRPr="00547D6E">
              <w:rPr>
                <w:rFonts w:ascii="Arial" w:hAnsi="Arial" w:cs="Arial"/>
                <w:strike/>
              </w:rPr>
              <w:t> </w:t>
            </w:r>
          </w:p>
        </w:tc>
      </w:tr>
      <w:bookmarkEnd w:id="2"/>
      <w:tr w:rsidR="003F3EFC" w:rsidRPr="00547D6E" w14:paraId="0E81605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4EE2C09" w14:textId="77777777" w:rsidR="00F2329E" w:rsidRPr="00547D6E" w:rsidRDefault="00F2329E" w:rsidP="00205480">
            <w:pPr>
              <w:rPr>
                <w:rFonts w:ascii="Arial" w:eastAsia="Calibri" w:hAnsi="Arial" w:cs="Arial"/>
              </w:rPr>
            </w:pPr>
            <w:r w:rsidRPr="00547D6E">
              <w:rPr>
                <w:rFonts w:ascii="Arial" w:eastAsia="Calibri" w:hAnsi="Arial" w:cs="Arial"/>
              </w:rPr>
              <w:t>Attachment 04</w:t>
            </w:r>
          </w:p>
          <w:p w14:paraId="701C3CE5"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0658FF20"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4031B0"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CBEF637" w14:textId="77777777" w:rsidR="00F2329E" w:rsidRPr="00547D6E" w:rsidRDefault="00F2329E" w:rsidP="00F2329E">
            <w:pPr>
              <w:rPr>
                <w:rFonts w:ascii="Arial" w:eastAsia="Calibri" w:hAnsi="Arial" w:cs="Arial"/>
              </w:rPr>
            </w:pPr>
            <w:bookmarkStart w:id="3" w:name="_Hlk162960304"/>
            <w:r w:rsidRPr="00547D6E">
              <w:rPr>
                <w:rFonts w:ascii="Arial" w:eastAsia="Calibri" w:hAnsi="Arial" w:cs="Arial"/>
              </w:rPr>
              <w:t xml:space="preserve">Will contractors selling products on the </w:t>
            </w:r>
            <w:proofErr w:type="spellStart"/>
            <w:r w:rsidRPr="00547D6E">
              <w:rPr>
                <w:rFonts w:ascii="Arial" w:eastAsia="Calibri" w:hAnsi="Arial" w:cs="Arial"/>
              </w:rPr>
              <w:t>eMarketPlace</w:t>
            </w:r>
            <w:proofErr w:type="spellEnd"/>
            <w:r w:rsidRPr="00547D6E">
              <w:rPr>
                <w:rFonts w:ascii="Arial" w:eastAsia="Calibri" w:hAnsi="Arial" w:cs="Arial"/>
              </w:rPr>
              <w:t xml:space="preserve"> who fulfill via third party vendors who have no contractual relationship with NASPO ValuePoint/Participating Entities be permitted to </w:t>
            </w:r>
            <w:r w:rsidRPr="00547D6E">
              <w:rPr>
                <w:rFonts w:ascii="Arial" w:eastAsia="Calibri" w:hAnsi="Arial" w:cs="Arial"/>
              </w:rPr>
              <w:lastRenderedPageBreak/>
              <w:t xml:space="preserve">sell their products on the </w:t>
            </w:r>
            <w:proofErr w:type="spellStart"/>
            <w:r w:rsidRPr="00547D6E">
              <w:rPr>
                <w:rFonts w:ascii="Arial" w:eastAsia="Calibri" w:hAnsi="Arial" w:cs="Arial"/>
              </w:rPr>
              <w:t>eMarketPlace</w:t>
            </w:r>
            <w:proofErr w:type="spellEnd"/>
            <w:r w:rsidRPr="00547D6E">
              <w:rPr>
                <w:rFonts w:ascii="Arial" w:eastAsia="Calibri" w:hAnsi="Arial" w:cs="Arial"/>
              </w:rPr>
              <w:t xml:space="preserve">? </w:t>
            </w:r>
            <w:bookmarkEnd w:id="3"/>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4F88E8C" w14:textId="687C2C3E" w:rsidR="00F2329E" w:rsidRPr="00547D6E" w:rsidRDefault="00846375" w:rsidP="00205480">
            <w:pPr>
              <w:rPr>
                <w:rFonts w:ascii="Arial" w:eastAsia="Calibri" w:hAnsi="Arial" w:cs="Arial"/>
              </w:rPr>
            </w:pPr>
            <w:r w:rsidRPr="00547D6E">
              <w:rPr>
                <w:rFonts w:ascii="Arial" w:hAnsi="Arial" w:cs="Arial"/>
              </w:rPr>
              <w:lastRenderedPageBreak/>
              <w:t xml:space="preserve">The setup for a Contractor to sell products on the </w:t>
            </w:r>
            <w:proofErr w:type="spellStart"/>
            <w:r w:rsidRPr="00547D6E">
              <w:rPr>
                <w:rFonts w:ascii="Arial" w:hAnsi="Arial" w:cs="Arial"/>
              </w:rPr>
              <w:t>eMarketPlace</w:t>
            </w:r>
            <w:proofErr w:type="spellEnd"/>
            <w:r w:rsidRPr="00547D6E">
              <w:rPr>
                <w:rFonts w:ascii="Arial" w:hAnsi="Arial" w:cs="Arial"/>
              </w:rPr>
              <w:t xml:space="preserve"> will not have any restrictions on their use of “third party vendors” for fulfillment, including situations where a Contractor may utilize a third party to provide their punchout or catalog.  However, third party vendors will not be allowed to offer products that are not covered by the Contractors’ Master Agreement. As with fulfillment of products and services, the Contractor will be responsible for the compliance of </w:t>
            </w:r>
            <w:proofErr w:type="gramStart"/>
            <w:r w:rsidRPr="00547D6E">
              <w:rPr>
                <w:rFonts w:ascii="Arial" w:hAnsi="Arial" w:cs="Arial"/>
              </w:rPr>
              <w:t>third party</w:t>
            </w:r>
            <w:proofErr w:type="gramEnd"/>
            <w:r w:rsidRPr="00547D6E">
              <w:rPr>
                <w:rFonts w:ascii="Arial" w:hAnsi="Arial" w:cs="Arial"/>
              </w:rPr>
              <w:t xml:space="preserve"> </w:t>
            </w:r>
            <w:r w:rsidRPr="00547D6E">
              <w:rPr>
                <w:rFonts w:ascii="Arial" w:hAnsi="Arial" w:cs="Arial"/>
              </w:rPr>
              <w:lastRenderedPageBreak/>
              <w:t xml:space="preserve">partners and subcontractors with the Master Agreement's </w:t>
            </w:r>
            <w:proofErr w:type="spellStart"/>
            <w:r w:rsidRPr="00547D6E">
              <w:rPr>
                <w:rFonts w:ascii="Arial" w:hAnsi="Arial" w:cs="Arial"/>
              </w:rPr>
              <w:t>eMarketPlace</w:t>
            </w:r>
            <w:proofErr w:type="spellEnd"/>
            <w:r w:rsidRPr="00547D6E">
              <w:rPr>
                <w:rFonts w:ascii="Arial" w:hAnsi="Arial" w:cs="Arial"/>
              </w:rPr>
              <w:t xml:space="preserve"> terms.</w:t>
            </w:r>
          </w:p>
        </w:tc>
      </w:tr>
      <w:tr w:rsidR="003F3EFC" w:rsidRPr="00547D6E" w14:paraId="0F2653DA"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5A788D" w14:textId="77777777" w:rsidR="00F2329E" w:rsidRPr="00547D6E" w:rsidRDefault="00F2329E" w:rsidP="00205480">
            <w:pPr>
              <w:rPr>
                <w:rFonts w:ascii="Arial" w:eastAsia="Calibri" w:hAnsi="Arial" w:cs="Arial"/>
              </w:rPr>
            </w:pPr>
            <w:bookmarkStart w:id="4" w:name="_Hlk162960330"/>
            <w:r w:rsidRPr="00547D6E">
              <w:rPr>
                <w:rFonts w:ascii="Arial" w:eastAsia="Calibri" w:hAnsi="Arial" w:cs="Arial"/>
              </w:rPr>
              <w:lastRenderedPageBreak/>
              <w:t>Attachment 04</w:t>
            </w:r>
          </w:p>
          <w:p w14:paraId="6DCF6581" w14:textId="77777777" w:rsidR="00F2329E" w:rsidRPr="00547D6E" w:rsidRDefault="00F2329E" w:rsidP="00205480">
            <w:pPr>
              <w:rPr>
                <w:rFonts w:ascii="Arial" w:eastAsia="Calibri" w:hAnsi="Arial" w:cs="Arial"/>
              </w:rPr>
            </w:pPr>
            <w:r w:rsidRPr="00547D6E">
              <w:rPr>
                <w:rFonts w:ascii="Arial" w:eastAsia="Calibri" w:hAnsi="Arial" w:cs="Arial"/>
              </w:rPr>
              <w:t>Section 5.5</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875ED1D" w14:textId="77777777" w:rsidR="00F2329E" w:rsidRPr="00547D6E" w:rsidRDefault="00F2329E" w:rsidP="00205480">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16570F" w14:textId="77777777" w:rsidR="00F2329E" w:rsidRPr="00547D6E" w:rsidRDefault="00F2329E" w:rsidP="00205480">
            <w:pPr>
              <w:rPr>
                <w:rFonts w:ascii="Arial" w:eastAsia="Calibri" w:hAnsi="Arial" w:cs="Arial"/>
              </w:rPr>
            </w:pPr>
            <w:r w:rsidRPr="00547D6E">
              <w:rPr>
                <w:rFonts w:ascii="Arial" w:eastAsia="Calibri" w:hAnsi="Arial" w:cs="Arial"/>
              </w:rPr>
              <w:t>9, 10</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716DF5F" w14:textId="77777777" w:rsidR="00F2329E" w:rsidRPr="00547D6E" w:rsidRDefault="00F2329E" w:rsidP="00F2329E">
            <w:pPr>
              <w:rPr>
                <w:rFonts w:ascii="Arial" w:eastAsia="Calibri" w:hAnsi="Arial" w:cs="Arial"/>
              </w:rPr>
            </w:pPr>
            <w:r w:rsidRPr="00547D6E">
              <w:rPr>
                <w:rFonts w:ascii="Arial" w:eastAsia="Calibri" w:hAnsi="Arial" w:cs="Arial"/>
              </w:rPr>
              <w:t xml:space="preserve">Will the </w:t>
            </w:r>
            <w:proofErr w:type="spellStart"/>
            <w:r w:rsidRPr="00547D6E">
              <w:rPr>
                <w:rFonts w:ascii="Arial" w:eastAsia="Calibri" w:hAnsi="Arial" w:cs="Arial"/>
              </w:rPr>
              <w:t>eMarketPlace</w:t>
            </w:r>
            <w:proofErr w:type="spellEnd"/>
            <w:r w:rsidRPr="00547D6E">
              <w:rPr>
                <w:rFonts w:ascii="Arial" w:eastAsia="Calibri" w:hAnsi="Arial" w:cs="Arial"/>
              </w:rPr>
              <w:t xml:space="preserve"> embrace dynamic pricing by Contractors/Awardees on the </w:t>
            </w:r>
            <w:proofErr w:type="spellStart"/>
            <w:r w:rsidRPr="00547D6E">
              <w:rPr>
                <w:rFonts w:ascii="Arial" w:eastAsia="Calibri" w:hAnsi="Arial" w:cs="Arial"/>
              </w:rPr>
              <w:t>eMarketPlace</w:t>
            </w:r>
            <w:proofErr w:type="spellEnd"/>
            <w:r w:rsidRPr="00547D6E">
              <w:rPr>
                <w:rFonts w:ascii="Arial" w:eastAsia="Calibri" w:hAnsi="Arial" w:cs="Arial"/>
              </w:rPr>
              <w:t>? If so, how does NASPO ValuePoint define dynamic pricing and how will Participating Entities audit such transactions?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3842257" w14:textId="688CADC4" w:rsidR="00F2329E" w:rsidRPr="00547D6E" w:rsidRDefault="00846375" w:rsidP="00846375">
            <w:pPr>
              <w:spacing w:after="0" w:line="240" w:lineRule="auto"/>
              <w:rPr>
                <w:rFonts w:ascii="Arial" w:eastAsia="Calibri" w:hAnsi="Arial" w:cs="Arial"/>
              </w:rPr>
            </w:pPr>
            <w:r w:rsidRPr="00547D6E">
              <w:rPr>
                <w:rFonts w:ascii="Arial" w:hAnsi="Arial" w:cs="Arial"/>
              </w:rPr>
              <w:t xml:space="preserve">The </w:t>
            </w:r>
            <w:proofErr w:type="spellStart"/>
            <w:r w:rsidRPr="00547D6E">
              <w:rPr>
                <w:rFonts w:ascii="Arial" w:hAnsi="Arial" w:cs="Arial"/>
              </w:rPr>
              <w:t>eMarketPlace</w:t>
            </w:r>
            <w:proofErr w:type="spellEnd"/>
            <w:r w:rsidRPr="00547D6E">
              <w:rPr>
                <w:rFonts w:ascii="Arial" w:hAnsi="Arial" w:cs="Arial"/>
              </w:rPr>
              <w:t xml:space="preserve"> will have both catalog and punchout options to support dynamic pricing situations which will be reviewed at the time of the Contractor’s enablement in the </w:t>
            </w:r>
            <w:proofErr w:type="spellStart"/>
            <w:r w:rsidRPr="00547D6E">
              <w:rPr>
                <w:rFonts w:ascii="Arial" w:hAnsi="Arial" w:cs="Arial"/>
              </w:rPr>
              <w:t>eMarketPlace</w:t>
            </w:r>
            <w:proofErr w:type="spellEnd"/>
            <w:r w:rsidRPr="00547D6E">
              <w:rPr>
                <w:rFonts w:ascii="Arial" w:hAnsi="Arial" w:cs="Arial"/>
              </w:rPr>
              <w:t xml:space="preserve">.  </w:t>
            </w:r>
          </w:p>
        </w:tc>
      </w:tr>
      <w:bookmarkEnd w:id="4"/>
      <w:tr w:rsidR="003F3EFC" w:rsidRPr="00547D6E" w14:paraId="4563D77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4C6B896B" w14:textId="77777777" w:rsidR="00F2329E" w:rsidRPr="00547D6E" w:rsidRDefault="00F2329E" w:rsidP="00205480">
            <w:pPr>
              <w:rPr>
                <w:rFonts w:ascii="Arial" w:eastAsia="Calibri" w:hAnsi="Arial" w:cs="Arial"/>
              </w:rPr>
            </w:pPr>
            <w:r w:rsidRPr="00547D6E">
              <w:rPr>
                <w:rFonts w:ascii="Arial" w:eastAsia="Calibri" w:hAnsi="Arial" w:cs="Arial"/>
              </w:rPr>
              <w:t>Attachment 1</w:t>
            </w:r>
          </w:p>
          <w:p w14:paraId="5483A2B0" w14:textId="77777777" w:rsidR="00F2329E" w:rsidRPr="00547D6E" w:rsidRDefault="00F2329E" w:rsidP="00205480">
            <w:pPr>
              <w:rPr>
                <w:rFonts w:ascii="Arial" w:eastAsia="Calibri" w:hAnsi="Arial" w:cs="Arial"/>
              </w:rPr>
            </w:pPr>
            <w:r w:rsidRPr="00547D6E">
              <w:rPr>
                <w:rFonts w:ascii="Arial" w:eastAsia="Calibri" w:hAnsi="Arial" w:cs="Arial"/>
              </w:rPr>
              <w:t>Section D</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052B74" w14:textId="77777777" w:rsidR="00F2329E" w:rsidRPr="00547D6E" w:rsidRDefault="00F2329E" w:rsidP="00205480">
            <w:pPr>
              <w:rPr>
                <w:rFonts w:ascii="Arial" w:eastAsia="Calibri" w:hAnsi="Arial" w:cs="Arial"/>
              </w:rPr>
            </w:pPr>
            <w:r w:rsidRPr="00547D6E">
              <w:rPr>
                <w:rFonts w:ascii="Arial" w:eastAsia="Calibri" w:hAnsi="Arial" w:cs="Arial"/>
              </w:rPr>
              <w:t>RFP Terms and Conditions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60E219" w14:textId="77777777" w:rsidR="00F2329E" w:rsidRPr="00547D6E" w:rsidRDefault="00F2329E" w:rsidP="00205480">
            <w:pPr>
              <w:rPr>
                <w:rFonts w:ascii="Arial" w:eastAsia="Calibri" w:hAnsi="Arial" w:cs="Arial"/>
              </w:rPr>
            </w:pPr>
            <w:r w:rsidRPr="00547D6E">
              <w:rPr>
                <w:rFonts w:ascii="Arial" w:eastAsia="Calibri" w:hAnsi="Arial" w:cs="Arial"/>
              </w:rPr>
              <w:t>5, 6</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DCEB492" w14:textId="4371D12D" w:rsidR="00F2329E" w:rsidRPr="00547D6E" w:rsidRDefault="00F2329E" w:rsidP="00F2329E">
            <w:pPr>
              <w:rPr>
                <w:rFonts w:ascii="Arial" w:eastAsia="Calibri" w:hAnsi="Arial" w:cs="Arial"/>
              </w:rPr>
            </w:pPr>
            <w:r w:rsidRPr="00547D6E">
              <w:rPr>
                <w:rFonts w:ascii="Arial" w:eastAsia="Calibri" w:hAnsi="Arial" w:cs="Arial"/>
              </w:rPr>
              <w:t xml:space="preserve">This section defines that the Cost Proposal’s structure and format as intending to allow for a fair evaluation of like costs </w:t>
            </w:r>
            <w:proofErr w:type="spellStart"/>
            <w:r w:rsidRPr="00547D6E">
              <w:rPr>
                <w:rFonts w:ascii="Arial" w:eastAsia="Calibri" w:hAnsi="Arial" w:cs="Arial"/>
              </w:rPr>
              <w:t>amongofferors</w:t>
            </w:r>
            <w:proofErr w:type="spellEnd"/>
            <w:r w:rsidRPr="00547D6E">
              <w:rPr>
                <w:rFonts w:ascii="Arial" w:eastAsia="Calibri" w:hAnsi="Arial" w:cs="Arial"/>
              </w:rPr>
              <w:t>. Attachment 8, Cost Proposal, present a similar statement that the purpose of MRO 8-1 Excel Market Basket is intended for an evaluation of like costs among offerors.</w:t>
            </w:r>
          </w:p>
          <w:p w14:paraId="3DF21690"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 Lead State clarify that its analysis of the Market Basket, MRO 8-1 Excel document is a price evaluation tool and how long is the period of time </w:t>
            </w:r>
            <w:r w:rsidRPr="00547D6E">
              <w:rPr>
                <w:rFonts w:ascii="Arial" w:eastAsia="Calibri" w:hAnsi="Arial" w:cs="Arial"/>
              </w:rPr>
              <w:lastRenderedPageBreak/>
              <w:t xml:space="preserve">the market basket pricing </w:t>
            </w:r>
            <w:proofErr w:type="gramStart"/>
            <w:r w:rsidRPr="00547D6E">
              <w:rPr>
                <w:rFonts w:ascii="Arial" w:eastAsia="Calibri" w:hAnsi="Arial" w:cs="Arial"/>
              </w:rPr>
              <w:t>must  be</w:t>
            </w:r>
            <w:proofErr w:type="gramEnd"/>
            <w:r w:rsidRPr="00547D6E">
              <w:rPr>
                <w:rFonts w:ascii="Arial" w:eastAsia="Calibri" w:hAnsi="Arial" w:cs="Arial"/>
              </w:rPr>
              <w:t xml:space="preserve"> maintained?</w:t>
            </w:r>
          </w:p>
          <w:p w14:paraId="0B585DC5"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A0E6FE5" w14:textId="7C61526D" w:rsidR="00933E2E" w:rsidRPr="00547D6E" w:rsidRDefault="00933E2E" w:rsidP="00933E2E">
            <w:pPr>
              <w:pStyle w:val="pf0"/>
              <w:rPr>
                <w:rFonts w:ascii="Arial" w:hAnsi="Arial" w:cs="Arial"/>
                <w:sz w:val="22"/>
                <w:szCs w:val="22"/>
              </w:rPr>
            </w:pPr>
            <w:r w:rsidRPr="00547D6E">
              <w:rPr>
                <w:rStyle w:val="cf01"/>
                <w:rFonts w:ascii="Arial" w:hAnsi="Arial" w:cs="Arial"/>
                <w:sz w:val="22"/>
                <w:szCs w:val="22"/>
              </w:rPr>
              <w:lastRenderedPageBreak/>
              <w:t xml:space="preserve">Attachment 8-1 is a price evaluation tool. There is no expectation of maintaining the market basket pricing. </w:t>
            </w:r>
          </w:p>
          <w:p w14:paraId="5811FEAB" w14:textId="23BE63FC" w:rsidR="00F2329E" w:rsidRPr="00547D6E" w:rsidRDefault="00F2329E" w:rsidP="00205480">
            <w:pPr>
              <w:rPr>
                <w:rFonts w:ascii="Arial" w:eastAsia="Calibri" w:hAnsi="Arial" w:cs="Arial"/>
              </w:rPr>
            </w:pPr>
          </w:p>
        </w:tc>
      </w:tr>
      <w:tr w:rsidR="003F3EFC" w:rsidRPr="00547D6E" w14:paraId="13743D7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24EA96F" w14:textId="77777777" w:rsidR="00F2329E" w:rsidRPr="00547D6E" w:rsidRDefault="00F2329E" w:rsidP="00205480">
            <w:pPr>
              <w:rPr>
                <w:rFonts w:ascii="Arial" w:eastAsia="Calibri" w:hAnsi="Arial" w:cs="Arial"/>
              </w:rPr>
            </w:pPr>
            <w:r w:rsidRPr="00547D6E">
              <w:rPr>
                <w:rFonts w:ascii="Arial" w:eastAsia="Calibri" w:hAnsi="Arial" w:cs="Arial"/>
              </w:rPr>
              <w:t>Attachment Excel – MRO 8-1 Market Basket</w:t>
            </w:r>
          </w:p>
          <w:p w14:paraId="3EC6C4B1" w14:textId="77777777" w:rsidR="00F2329E" w:rsidRPr="00547D6E" w:rsidRDefault="00F2329E" w:rsidP="00205480">
            <w:pPr>
              <w:rPr>
                <w:rFonts w:ascii="Arial" w:eastAsia="Calibri" w:hAnsi="Arial" w:cs="Arial"/>
              </w:rPr>
            </w:pPr>
            <w:r w:rsidRPr="00547D6E">
              <w:rPr>
                <w:rFonts w:ascii="Arial" w:eastAsia="Calibri" w:hAnsi="Arial" w:cs="Arial"/>
              </w:rPr>
              <w:t>Tab 1 Instructions Attachment 8 Overview</w:t>
            </w:r>
          </w:p>
          <w:p w14:paraId="6A748B12" w14:textId="77777777" w:rsidR="00F2329E" w:rsidRPr="00547D6E" w:rsidRDefault="00F2329E" w:rsidP="00205480">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4082A67" w14:textId="77777777" w:rsidR="00F2329E" w:rsidRPr="00547D6E" w:rsidRDefault="00F2329E" w:rsidP="00205480">
            <w:pPr>
              <w:rPr>
                <w:rFonts w:ascii="Arial" w:eastAsia="Calibri" w:hAnsi="Arial" w:cs="Arial"/>
              </w:rPr>
            </w:pPr>
            <w:r w:rsidRPr="00547D6E">
              <w:rPr>
                <w:rFonts w:ascii="Arial" w:eastAsia="Calibri" w:hAnsi="Arial" w:cs="Arial"/>
              </w:rPr>
              <w:t>Market Basket</w:t>
            </w:r>
          </w:p>
          <w:p w14:paraId="184F645F" w14:textId="77777777" w:rsidR="00F2329E" w:rsidRPr="00547D6E" w:rsidRDefault="00F2329E" w:rsidP="00205480">
            <w:pPr>
              <w:rPr>
                <w:rFonts w:ascii="Arial" w:eastAsia="Calibri" w:hAnsi="Arial" w:cs="Arial"/>
              </w:rPr>
            </w:pPr>
          </w:p>
          <w:p w14:paraId="38CA57C5" w14:textId="77777777" w:rsidR="00F2329E" w:rsidRPr="00547D6E" w:rsidRDefault="00F2329E" w:rsidP="00205480">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95F071" w14:textId="77777777" w:rsidR="00F2329E" w:rsidRPr="00547D6E" w:rsidRDefault="00F2329E" w:rsidP="00205480">
            <w:pPr>
              <w:rPr>
                <w:rFonts w:ascii="Arial" w:eastAsia="Calibri" w:hAnsi="Arial" w:cs="Arial"/>
              </w:rPr>
            </w:pPr>
            <w:r w:rsidRPr="00547D6E">
              <w:rPr>
                <w:rFonts w:ascii="Arial" w:eastAsia="Calibri" w:hAnsi="Arial" w:cs="Arial"/>
              </w:rPr>
              <w:t>Tab 1</w:t>
            </w:r>
          </w:p>
          <w:p w14:paraId="2435EAA8" w14:textId="77777777" w:rsidR="00F2329E" w:rsidRPr="00547D6E" w:rsidRDefault="00F2329E" w:rsidP="00205480">
            <w:pPr>
              <w:rPr>
                <w:rFonts w:ascii="Arial" w:eastAsia="Calibri" w:hAnsi="Arial" w:cs="Arial"/>
              </w:rPr>
            </w:pPr>
          </w:p>
          <w:p w14:paraId="4377ED12" w14:textId="77777777" w:rsidR="00F2329E" w:rsidRPr="00547D6E" w:rsidRDefault="00F2329E" w:rsidP="00205480">
            <w:pPr>
              <w:rPr>
                <w:rFonts w:ascii="Arial" w:eastAsia="Calibri" w:hAnsi="Arial" w:cs="Arial"/>
              </w:rPr>
            </w:pPr>
          </w:p>
          <w:p w14:paraId="6ACEB4A9" w14:textId="77777777" w:rsidR="00F2329E" w:rsidRPr="00547D6E" w:rsidRDefault="00F2329E" w:rsidP="00205480">
            <w:pPr>
              <w:rPr>
                <w:rFonts w:ascii="Arial" w:eastAsia="Calibri" w:hAnsi="Arial" w:cs="Arial"/>
              </w:rPr>
            </w:pPr>
            <w:r w:rsidRPr="00547D6E">
              <w:rPr>
                <w:rFonts w:ascii="Arial" w:eastAsia="Calibri" w:hAnsi="Arial" w:cs="Arial"/>
              </w:rPr>
              <w:t>Page 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16F5B188" w14:textId="77777777" w:rsidR="00F2329E" w:rsidRPr="00547D6E" w:rsidRDefault="00F2329E" w:rsidP="00F2329E">
            <w:pPr>
              <w:rPr>
                <w:rFonts w:ascii="Arial" w:eastAsia="Calibri" w:hAnsi="Arial" w:cs="Arial"/>
              </w:rPr>
            </w:pPr>
            <w:r w:rsidRPr="00547D6E">
              <w:rPr>
                <w:rFonts w:ascii="Arial" w:eastAsia="Calibri" w:hAnsi="Arial" w:cs="Arial"/>
              </w:rPr>
              <w:t xml:space="preserve">The Instructions tab states “REQUIREMENT: Tab's 1-14 Proposers shall submit pricing on all line items listed for each category”. </w:t>
            </w:r>
          </w:p>
          <w:p w14:paraId="6AA864E0" w14:textId="77777777" w:rsidR="00F2329E" w:rsidRPr="00547D6E" w:rsidRDefault="00F2329E" w:rsidP="00F2329E">
            <w:pPr>
              <w:rPr>
                <w:rFonts w:ascii="Arial" w:eastAsia="Calibri" w:hAnsi="Arial" w:cs="Arial"/>
              </w:rPr>
            </w:pPr>
            <w:r w:rsidRPr="00547D6E">
              <w:rPr>
                <w:rFonts w:ascii="Arial" w:eastAsia="Calibri" w:hAnsi="Arial" w:cs="Arial"/>
              </w:rPr>
              <w:t xml:space="preserve">Cost Proposal Attachment 8, II. Proposed Costs, states “Offerors must respond to 80% of the items in each category to be considered for that category. Offerors failing to respond to 80% of the items will be deemed non-responsive.” </w:t>
            </w:r>
          </w:p>
          <w:p w14:paraId="5932E799" w14:textId="77777777" w:rsidR="00F2329E" w:rsidRPr="00547D6E" w:rsidRDefault="00F2329E" w:rsidP="00F2329E">
            <w:pPr>
              <w:rPr>
                <w:rFonts w:ascii="Arial" w:eastAsia="Calibri" w:hAnsi="Arial" w:cs="Arial"/>
              </w:rPr>
            </w:pPr>
          </w:p>
          <w:p w14:paraId="10EBCCF3" w14:textId="77777777" w:rsidR="00F2329E" w:rsidRPr="00547D6E" w:rsidRDefault="00F2329E" w:rsidP="00F2329E">
            <w:pPr>
              <w:rPr>
                <w:rFonts w:ascii="Arial" w:eastAsia="Calibri" w:hAnsi="Arial" w:cs="Arial"/>
              </w:rPr>
            </w:pPr>
            <w:r w:rsidRPr="00547D6E">
              <w:rPr>
                <w:rFonts w:ascii="Arial" w:eastAsia="Calibri" w:hAnsi="Arial" w:cs="Arial"/>
              </w:rPr>
              <w:t xml:space="preserve">Can the Lead State clarify that an offeror must submit pricing for all items on the price worksheet, as noted in the Tab 1 of MRO 8-1 Instructions, and that the 80% threshold to be eligible for price evaluation relates to items that deviate from products noted on the price </w:t>
            </w:r>
            <w:r w:rsidRPr="00547D6E">
              <w:rPr>
                <w:rFonts w:ascii="Arial" w:eastAsia="Calibri" w:hAnsi="Arial" w:cs="Arial"/>
              </w:rPr>
              <w:lastRenderedPageBreak/>
              <w:t>worksheet and will not be applied to the market basket calculation?</w:t>
            </w:r>
          </w:p>
          <w:p w14:paraId="41223D20" w14:textId="77777777" w:rsidR="00F2329E" w:rsidRPr="00547D6E" w:rsidRDefault="00F2329E" w:rsidP="00F2329E">
            <w:pPr>
              <w:rPr>
                <w:rFonts w:ascii="Arial" w:eastAsia="Calibri" w:hAnsi="Arial" w:cs="Arial"/>
              </w:rPr>
            </w:pPr>
          </w:p>
          <w:p w14:paraId="598FCCF7"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CB6FF7C" w14:textId="67F16E60" w:rsidR="00F2329E" w:rsidRPr="00547D6E" w:rsidRDefault="00E65946" w:rsidP="00205480">
            <w:pPr>
              <w:rPr>
                <w:rFonts w:ascii="Arial" w:eastAsia="Calibri" w:hAnsi="Arial" w:cs="Arial"/>
              </w:rPr>
            </w:pPr>
            <w:r w:rsidRPr="00547D6E">
              <w:rPr>
                <w:rFonts w:ascii="Arial" w:eastAsia="Calibri" w:hAnsi="Arial" w:cs="Arial"/>
              </w:rPr>
              <w:lastRenderedPageBreak/>
              <w:t xml:space="preserve">Offers that submit 80% of products in a category will be eligible </w:t>
            </w:r>
            <w:r w:rsidR="00413876" w:rsidRPr="00547D6E">
              <w:rPr>
                <w:rFonts w:ascii="Arial" w:eastAsia="Calibri" w:hAnsi="Arial" w:cs="Arial"/>
              </w:rPr>
              <w:t xml:space="preserve">for price evaluation and will not be penalized.  Alternate items are encouraged to be provided when possible. </w:t>
            </w:r>
          </w:p>
        </w:tc>
      </w:tr>
      <w:tr w:rsidR="003F3EFC" w:rsidRPr="00547D6E" w14:paraId="3132936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D67F7F1"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89FCB57"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48ACEF"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01F2EFB" w14:textId="77777777" w:rsidR="00F2329E" w:rsidRPr="00547D6E" w:rsidRDefault="00F2329E" w:rsidP="00F2329E">
            <w:pPr>
              <w:rPr>
                <w:rFonts w:ascii="Arial" w:eastAsia="Calibri" w:hAnsi="Arial" w:cs="Arial"/>
              </w:rPr>
            </w:pPr>
            <w:r w:rsidRPr="00547D6E">
              <w:rPr>
                <w:rFonts w:ascii="Arial" w:eastAsia="Calibri" w:hAnsi="Arial" w:cs="Arial"/>
              </w:rPr>
              <w:t>Will the Lead State consider market basket offers that include both an exact match and a lower cost functional alternative on the same line item? If so, which will the Lead State use for market basket cost proposal evaluation?</w:t>
            </w:r>
          </w:p>
          <w:p w14:paraId="075A2B14"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29335437" w14:textId="03E4920A" w:rsidR="00F2329E" w:rsidRPr="00547D6E" w:rsidRDefault="00272927" w:rsidP="00205480">
            <w:pPr>
              <w:rPr>
                <w:rFonts w:ascii="Arial" w:eastAsia="Calibri" w:hAnsi="Arial" w:cs="Arial"/>
              </w:rPr>
            </w:pPr>
            <w:r w:rsidRPr="00547D6E">
              <w:rPr>
                <w:rFonts w:ascii="Arial" w:eastAsia="Calibri" w:hAnsi="Arial" w:cs="Arial"/>
              </w:rPr>
              <w:t>No</w:t>
            </w:r>
          </w:p>
        </w:tc>
      </w:tr>
      <w:tr w:rsidR="003F3EFC" w:rsidRPr="00547D6E" w14:paraId="3F3E43D1"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C4EA771"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07A9B00"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994012"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43BA9C3" w14:textId="77777777" w:rsidR="00F2329E" w:rsidRPr="00547D6E" w:rsidRDefault="00F2329E" w:rsidP="00F2329E">
            <w:pPr>
              <w:rPr>
                <w:rFonts w:ascii="Arial" w:eastAsia="Calibri" w:hAnsi="Arial" w:cs="Arial"/>
              </w:rPr>
            </w:pPr>
            <w:r w:rsidRPr="00547D6E">
              <w:rPr>
                <w:rFonts w:ascii="Arial" w:eastAsia="Calibri" w:hAnsi="Arial" w:cs="Arial"/>
              </w:rPr>
              <w:t>Do offerors providing 100%, or a higher percentage of category lines than other offerors receive a higher point or evaluation score value than those that do not?</w:t>
            </w:r>
          </w:p>
          <w:p w14:paraId="0FEC72A9"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CF7888B" w14:textId="6251A112" w:rsidR="00F2329E" w:rsidRPr="00547D6E" w:rsidRDefault="00272927" w:rsidP="00205480">
            <w:pPr>
              <w:rPr>
                <w:rFonts w:ascii="Arial" w:eastAsia="Calibri" w:hAnsi="Arial" w:cs="Arial"/>
              </w:rPr>
            </w:pPr>
            <w:r w:rsidRPr="00547D6E">
              <w:rPr>
                <w:rFonts w:ascii="Arial" w:eastAsia="Calibri" w:hAnsi="Arial" w:cs="Arial"/>
              </w:rPr>
              <w:t>No</w:t>
            </w:r>
            <w:r w:rsidR="00810B9D" w:rsidRPr="00547D6E">
              <w:rPr>
                <w:rFonts w:ascii="Arial" w:eastAsia="Calibri" w:hAnsi="Arial" w:cs="Arial"/>
              </w:rPr>
              <w:t xml:space="preserve"> </w:t>
            </w:r>
          </w:p>
        </w:tc>
      </w:tr>
      <w:tr w:rsidR="003F3EFC" w:rsidRPr="00547D6E" w14:paraId="54B73A3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2BC8490"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53667C6"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37DA24"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0B86E4D" w14:textId="77777777" w:rsidR="00F2329E" w:rsidRPr="00547D6E" w:rsidRDefault="00F2329E" w:rsidP="00F2329E">
            <w:pPr>
              <w:rPr>
                <w:rFonts w:ascii="Arial" w:eastAsia="Calibri" w:hAnsi="Arial" w:cs="Arial"/>
              </w:rPr>
            </w:pPr>
            <w:r w:rsidRPr="00547D6E">
              <w:rPr>
                <w:rFonts w:ascii="Arial" w:eastAsia="Calibri" w:hAnsi="Arial" w:cs="Arial"/>
              </w:rPr>
              <w:t>Will offerors quoting exact matches receive a higher point or evaluation score value than those that do not?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E6C1D92" w14:textId="5D73B571" w:rsidR="00F2329E" w:rsidRPr="00547D6E" w:rsidRDefault="00272927" w:rsidP="00205480">
            <w:pPr>
              <w:rPr>
                <w:rFonts w:ascii="Arial" w:eastAsia="Calibri" w:hAnsi="Arial" w:cs="Arial"/>
              </w:rPr>
            </w:pPr>
            <w:r w:rsidRPr="00547D6E">
              <w:rPr>
                <w:rFonts w:ascii="Arial" w:eastAsia="Calibri" w:hAnsi="Arial" w:cs="Arial"/>
              </w:rPr>
              <w:t>No</w:t>
            </w:r>
          </w:p>
        </w:tc>
      </w:tr>
      <w:tr w:rsidR="003F3EFC" w:rsidRPr="00547D6E" w14:paraId="1C345889"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411C8F" w14:textId="77777777" w:rsidR="00F2329E" w:rsidRPr="00547D6E" w:rsidRDefault="00F2329E" w:rsidP="00205480">
            <w:pPr>
              <w:rPr>
                <w:rFonts w:ascii="Arial" w:eastAsia="Calibri" w:hAnsi="Arial" w:cs="Arial"/>
              </w:rPr>
            </w:pPr>
            <w:r w:rsidRPr="00547D6E">
              <w:rPr>
                <w:rFonts w:ascii="Arial" w:eastAsia="Calibri" w:hAnsi="Arial" w:cs="Arial"/>
              </w:rPr>
              <w:lastRenderedPageBreak/>
              <w:t>Attachment Excel - MRO_8-1 Market Basket</w:t>
            </w:r>
          </w:p>
          <w:p w14:paraId="20F165DB"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7DD361B" w14:textId="77777777" w:rsidR="00F2329E" w:rsidRPr="00547D6E" w:rsidRDefault="00F2329E" w:rsidP="00205480">
            <w:pPr>
              <w:rPr>
                <w:rFonts w:ascii="Arial" w:eastAsia="Calibri" w:hAnsi="Arial" w:cs="Arial"/>
              </w:rPr>
            </w:pPr>
            <w:r w:rsidRPr="00547D6E">
              <w:rPr>
                <w:rFonts w:ascii="Arial" w:eastAsia="Calibri" w:hAnsi="Arial" w:cs="Arial"/>
              </w:rPr>
              <w:t>Market Basket</w:t>
            </w:r>
          </w:p>
          <w:p w14:paraId="2C71A8D0" w14:textId="77777777" w:rsidR="00F2329E" w:rsidRPr="00547D6E" w:rsidRDefault="00F2329E" w:rsidP="00205480">
            <w:pPr>
              <w:rPr>
                <w:rFonts w:ascii="Arial" w:eastAsia="Calibri" w:hAnsi="Arial" w:cs="Arial"/>
              </w:rPr>
            </w:pPr>
          </w:p>
          <w:p w14:paraId="1F6608D5"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p w14:paraId="286DA1FB" w14:textId="77777777" w:rsidR="00F2329E" w:rsidRPr="00547D6E" w:rsidRDefault="00F2329E" w:rsidP="00205480">
            <w:pPr>
              <w:rPr>
                <w:rFonts w:ascii="Arial" w:eastAsia="Calibri"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EBE26B" w14:textId="77777777" w:rsidR="00F2329E" w:rsidRPr="00547D6E" w:rsidRDefault="00F2329E" w:rsidP="00205480">
            <w:pPr>
              <w:rPr>
                <w:rFonts w:ascii="Arial" w:eastAsia="Calibri" w:hAnsi="Arial" w:cs="Arial"/>
              </w:rPr>
            </w:pPr>
            <w:r w:rsidRPr="00547D6E">
              <w:rPr>
                <w:rFonts w:ascii="Arial" w:eastAsia="Calibri" w:hAnsi="Arial" w:cs="Arial"/>
              </w:rPr>
              <w:t>All tabs</w:t>
            </w:r>
          </w:p>
          <w:p w14:paraId="4459DA3E" w14:textId="77777777" w:rsidR="00F2329E" w:rsidRPr="00547D6E" w:rsidRDefault="00F2329E" w:rsidP="00205480">
            <w:pPr>
              <w:rPr>
                <w:rFonts w:ascii="Arial" w:eastAsia="Calibri" w:hAnsi="Arial" w:cs="Arial"/>
              </w:rPr>
            </w:pPr>
          </w:p>
          <w:p w14:paraId="46165F47"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3521011" w14:textId="77777777" w:rsidR="00F2329E" w:rsidRPr="00547D6E" w:rsidRDefault="00F2329E" w:rsidP="00F2329E">
            <w:pPr>
              <w:rPr>
                <w:rFonts w:ascii="Arial" w:eastAsia="Calibri" w:hAnsi="Arial" w:cs="Arial"/>
              </w:rPr>
            </w:pPr>
            <w:r w:rsidRPr="00547D6E">
              <w:rPr>
                <w:rFonts w:ascii="Arial" w:eastAsia="Calibri" w:hAnsi="Arial" w:cs="Arial"/>
              </w:rPr>
              <w:t>Will the Lead State verify the credibility of an offeror’s proposed item by examining its website or catalog to determine whether the product can be searched by manufacturer part number to confirm it is the product requested or a functional equivalent, that it is available for purchase, presents a current price, that delivery is provided and can be placed in the order cart so a purchase can be transacted?</w:t>
            </w:r>
          </w:p>
          <w:p w14:paraId="5E3F3DE1"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B35DB8C" w14:textId="16977F75" w:rsidR="00F2329E" w:rsidRPr="00547D6E" w:rsidRDefault="00272927" w:rsidP="00205480">
            <w:pPr>
              <w:rPr>
                <w:rFonts w:ascii="Arial" w:eastAsia="Calibri" w:hAnsi="Arial" w:cs="Arial"/>
              </w:rPr>
            </w:pPr>
            <w:r w:rsidRPr="00547D6E">
              <w:rPr>
                <w:rFonts w:ascii="Arial" w:eastAsia="Calibri" w:hAnsi="Arial" w:cs="Arial"/>
                <w:color w:val="000000"/>
              </w:rPr>
              <w:t xml:space="preserve">No other information is available. </w:t>
            </w:r>
          </w:p>
        </w:tc>
      </w:tr>
      <w:tr w:rsidR="003F3EFC" w:rsidRPr="00547D6E" w14:paraId="05F0A63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F354EF9" w14:textId="77777777" w:rsidR="00F2329E" w:rsidRPr="00547D6E" w:rsidRDefault="00F2329E" w:rsidP="00205480">
            <w:pPr>
              <w:rPr>
                <w:rFonts w:ascii="Arial" w:eastAsia="Calibri" w:hAnsi="Arial" w:cs="Arial"/>
              </w:rPr>
            </w:pPr>
            <w:r w:rsidRPr="00547D6E">
              <w:rPr>
                <w:rFonts w:ascii="Arial" w:eastAsia="Calibri" w:hAnsi="Arial" w:cs="Arial"/>
              </w:rPr>
              <w:t>Attachment Excel - MRO_8-1 Market Basket</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B2359B5" w14:textId="77777777" w:rsidR="00F2329E" w:rsidRPr="00547D6E" w:rsidRDefault="00F2329E" w:rsidP="00205480">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3557E2" w14:textId="77777777" w:rsidR="00F2329E" w:rsidRPr="00547D6E" w:rsidRDefault="00F2329E" w:rsidP="00205480">
            <w:pPr>
              <w:rPr>
                <w:rFonts w:ascii="Arial" w:eastAsia="Calibri" w:hAnsi="Arial" w:cs="Arial"/>
              </w:rPr>
            </w:pPr>
            <w:r w:rsidRPr="00547D6E">
              <w:rPr>
                <w:rFonts w:ascii="Arial" w:eastAsia="Calibri" w:hAnsi="Arial" w:cs="Arial"/>
              </w:rPr>
              <w:t>All tabs</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7795EDA" w14:textId="77777777" w:rsidR="00F2329E" w:rsidRPr="00547D6E" w:rsidRDefault="00F2329E" w:rsidP="00F2329E">
            <w:pPr>
              <w:rPr>
                <w:rFonts w:ascii="Arial" w:eastAsia="Calibri" w:hAnsi="Arial" w:cs="Arial"/>
              </w:rPr>
            </w:pPr>
            <w:r w:rsidRPr="00547D6E">
              <w:rPr>
                <w:rFonts w:ascii="Arial" w:eastAsia="Calibri" w:hAnsi="Arial" w:cs="Arial"/>
              </w:rPr>
              <w:t>Will the Green EPP items referenced in Excel MRO Attachment 8-1 Market Basket be evaluated separately or differently than non-EPP items in the market basket?</w:t>
            </w:r>
          </w:p>
          <w:p w14:paraId="0638C4D0"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E31D87" w14:textId="74CD9935" w:rsidR="00272927" w:rsidRPr="00547D6E" w:rsidRDefault="00B525F6" w:rsidP="00205480">
            <w:pPr>
              <w:rPr>
                <w:rFonts w:ascii="Arial" w:eastAsia="Calibri" w:hAnsi="Arial" w:cs="Arial"/>
              </w:rPr>
            </w:pPr>
            <w:r w:rsidRPr="00547D6E">
              <w:rPr>
                <w:rFonts w:ascii="Arial" w:eastAsia="Calibri" w:hAnsi="Arial" w:cs="Arial"/>
              </w:rPr>
              <w:t>Green EPP will be evaluated separately.</w:t>
            </w:r>
            <w:r w:rsidR="00F32D46" w:rsidRPr="00547D6E">
              <w:rPr>
                <w:rFonts w:ascii="Arial" w:eastAsia="Calibri" w:hAnsi="Arial" w:cs="Arial"/>
              </w:rPr>
              <w:t xml:space="preserve"> See Attachment 08-Overview for updates.  </w:t>
            </w:r>
          </w:p>
        </w:tc>
      </w:tr>
      <w:tr w:rsidR="003F3EFC" w:rsidRPr="00547D6E" w14:paraId="4631D969"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C24CA6A" w14:textId="77777777" w:rsidR="00F2329E" w:rsidRPr="00547D6E" w:rsidRDefault="00F2329E" w:rsidP="00205480">
            <w:pPr>
              <w:rPr>
                <w:rFonts w:ascii="Arial" w:eastAsia="Calibri" w:hAnsi="Arial" w:cs="Arial"/>
              </w:rPr>
            </w:pPr>
            <w:r w:rsidRPr="00547D6E">
              <w:rPr>
                <w:rFonts w:ascii="Arial" w:eastAsia="Calibri" w:hAnsi="Arial" w:cs="Arial"/>
              </w:rPr>
              <w:t>Attachment 03 Stage 3: Market Basket Cost Evaluation</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A76472F"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95A786"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0648842B" w14:textId="77777777" w:rsidR="00F2329E" w:rsidRPr="00547D6E" w:rsidRDefault="00F2329E" w:rsidP="00F2329E">
            <w:pPr>
              <w:rPr>
                <w:rFonts w:ascii="Arial" w:eastAsia="Calibri" w:hAnsi="Arial" w:cs="Arial"/>
              </w:rPr>
            </w:pPr>
            <w:r w:rsidRPr="00547D6E">
              <w:rPr>
                <w:rFonts w:ascii="Arial" w:eastAsia="Calibri" w:hAnsi="Arial" w:cs="Arial"/>
              </w:rPr>
              <w:t xml:space="preserve">How will an offeror’s product availability, inventory and delivery competence be factored </w:t>
            </w:r>
            <w:r w:rsidRPr="00547D6E">
              <w:rPr>
                <w:rFonts w:ascii="Arial" w:eastAsia="Calibri" w:hAnsi="Arial" w:cs="Arial"/>
              </w:rPr>
              <w:lastRenderedPageBreak/>
              <w:t>into the market basket evaluation?</w:t>
            </w:r>
          </w:p>
          <w:p w14:paraId="270319D9" w14:textId="77777777" w:rsidR="00F2329E" w:rsidRPr="00547D6E" w:rsidRDefault="00F2329E" w:rsidP="00F2329E">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D036476" w14:textId="3E4D1010" w:rsidR="00F2329E" w:rsidRPr="00547D6E" w:rsidRDefault="003048AA" w:rsidP="00205480">
            <w:pPr>
              <w:rPr>
                <w:rFonts w:ascii="Arial" w:eastAsia="Calibri" w:hAnsi="Arial" w:cs="Arial"/>
              </w:rPr>
            </w:pPr>
            <w:r w:rsidRPr="00547D6E">
              <w:rPr>
                <w:rFonts w:ascii="Arial" w:eastAsia="Calibri" w:hAnsi="Arial" w:cs="Arial"/>
              </w:rPr>
              <w:lastRenderedPageBreak/>
              <w:t>Please refer and review Attachment 03 Evaluation plan for scoring criteria.</w:t>
            </w:r>
          </w:p>
        </w:tc>
      </w:tr>
      <w:tr w:rsidR="003F3EFC" w:rsidRPr="00547D6E" w14:paraId="644414F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16E631F"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02DD44CD"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A52A36"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45158BB" w14:textId="77777777" w:rsidR="00F2329E" w:rsidRPr="00547D6E" w:rsidRDefault="00F2329E" w:rsidP="00F2329E">
            <w:pPr>
              <w:rPr>
                <w:rFonts w:ascii="Arial" w:eastAsia="Calibri" w:hAnsi="Arial" w:cs="Arial"/>
              </w:rPr>
            </w:pPr>
            <w:r w:rsidRPr="00547D6E">
              <w:rPr>
                <w:rFonts w:ascii="Arial" w:eastAsia="Calibri" w:hAnsi="Arial" w:cs="Arial"/>
              </w:rPr>
              <w:t xml:space="preserve">Is it correct that the Lead State will make a separate award for each of the 15 Categories enumerated on Excel MRO 8-1 Market Basket?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FC5D9DE" w14:textId="06B7A0B0" w:rsidR="00F2329E" w:rsidRPr="00547D6E" w:rsidRDefault="00764D56" w:rsidP="00205480">
            <w:pPr>
              <w:rPr>
                <w:rFonts w:ascii="Arial" w:eastAsia="Calibri" w:hAnsi="Arial" w:cs="Arial"/>
                <w:color w:val="FF0000"/>
              </w:rPr>
            </w:pPr>
            <w:r w:rsidRPr="00547D6E">
              <w:rPr>
                <w:rFonts w:ascii="Arial" w:eastAsia="Calibri" w:hAnsi="Arial" w:cs="Arial"/>
              </w:rPr>
              <w:t>Yes, the Lead State will be awarding by category. See Attachment 00</w:t>
            </w:r>
            <w:r w:rsidR="0027381C" w:rsidRPr="00547D6E">
              <w:rPr>
                <w:rFonts w:ascii="Arial" w:eastAsia="Calibri" w:hAnsi="Arial" w:cs="Arial"/>
              </w:rPr>
              <w:t xml:space="preserve"> for updates.</w:t>
            </w:r>
          </w:p>
        </w:tc>
      </w:tr>
      <w:tr w:rsidR="003F3EFC" w:rsidRPr="00547D6E" w14:paraId="42446A4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2E5BA6D"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22DA7E2"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C8E8377"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52561118" w14:textId="77777777" w:rsidR="00F2329E" w:rsidRPr="00547D6E" w:rsidRDefault="00F2329E" w:rsidP="00F2329E">
            <w:pPr>
              <w:rPr>
                <w:rFonts w:ascii="Arial" w:eastAsia="Calibri" w:hAnsi="Arial" w:cs="Arial"/>
              </w:rPr>
            </w:pPr>
            <w:r w:rsidRPr="00547D6E">
              <w:rPr>
                <w:rFonts w:ascii="Arial" w:eastAsia="Calibri" w:hAnsi="Arial" w:cs="Arial"/>
              </w:rPr>
              <w:t>Is there a minimum number of points required for a Category award?</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ADAADA5" w14:textId="41012A3B" w:rsidR="00F2329E" w:rsidRPr="00547D6E" w:rsidRDefault="002D30A2" w:rsidP="00205480">
            <w:pPr>
              <w:rPr>
                <w:rFonts w:ascii="Arial" w:eastAsia="Calibri" w:hAnsi="Arial" w:cs="Arial"/>
              </w:rPr>
            </w:pPr>
            <w:r w:rsidRPr="00547D6E">
              <w:rPr>
                <w:rFonts w:ascii="Arial" w:eastAsia="Calibri" w:hAnsi="Arial" w:cs="Arial"/>
              </w:rPr>
              <w:t xml:space="preserve">The technical score </w:t>
            </w:r>
            <w:proofErr w:type="spellStart"/>
            <w:r w:rsidRPr="00547D6E">
              <w:rPr>
                <w:rFonts w:ascii="Arial" w:eastAsia="Calibri" w:hAnsi="Arial" w:cs="Arial"/>
              </w:rPr>
              <w:t>can not</w:t>
            </w:r>
            <w:proofErr w:type="spellEnd"/>
            <w:r w:rsidRPr="00547D6E">
              <w:rPr>
                <w:rFonts w:ascii="Arial" w:eastAsia="Calibri" w:hAnsi="Arial" w:cs="Arial"/>
              </w:rPr>
              <w:t xml:space="preserve"> be less than 50% per Attachment </w:t>
            </w:r>
            <w:r w:rsidR="00995C19" w:rsidRPr="00547D6E">
              <w:rPr>
                <w:rFonts w:ascii="Arial" w:eastAsia="Calibri" w:hAnsi="Arial" w:cs="Arial"/>
              </w:rPr>
              <w:t>03-Evaluation Plan</w:t>
            </w:r>
          </w:p>
        </w:tc>
      </w:tr>
      <w:tr w:rsidR="003F3EFC" w:rsidRPr="00547D6E" w14:paraId="431F62A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5AF2A98" w14:textId="77777777" w:rsidR="00F2329E" w:rsidRPr="00547D6E" w:rsidRDefault="00F2329E" w:rsidP="00205480">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3C01F784" w14:textId="77777777" w:rsidR="00F2329E" w:rsidRPr="00547D6E" w:rsidRDefault="00F2329E" w:rsidP="00205480">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8144D1" w14:textId="77777777" w:rsidR="00F2329E" w:rsidRPr="00547D6E" w:rsidRDefault="00F2329E" w:rsidP="00205480">
            <w:pPr>
              <w:rPr>
                <w:rFonts w:ascii="Arial" w:eastAsia="Calibri" w:hAnsi="Arial" w:cs="Arial"/>
              </w:rPr>
            </w:pPr>
            <w:r w:rsidRPr="00547D6E">
              <w:rPr>
                <w:rFonts w:ascii="Arial" w:eastAsia="Calibri" w:hAnsi="Arial" w:cs="Arial"/>
              </w:rPr>
              <w:t>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2439D2CE" w14:textId="77777777" w:rsidR="00F2329E" w:rsidRPr="00547D6E" w:rsidRDefault="00F2329E" w:rsidP="00F2329E">
            <w:pPr>
              <w:rPr>
                <w:rFonts w:ascii="Arial" w:eastAsia="Calibri" w:hAnsi="Arial" w:cs="Arial"/>
              </w:rPr>
            </w:pPr>
            <w:r w:rsidRPr="00547D6E">
              <w:rPr>
                <w:rFonts w:ascii="Arial" w:eastAsia="Calibri" w:hAnsi="Arial" w:cs="Arial"/>
              </w:rPr>
              <w:t xml:space="preserve">What </w:t>
            </w:r>
            <w:proofErr w:type="gramStart"/>
            <w:r w:rsidRPr="00547D6E">
              <w:rPr>
                <w:rFonts w:ascii="Arial" w:eastAsia="Calibri" w:hAnsi="Arial" w:cs="Arial"/>
              </w:rPr>
              <w:t>is</w:t>
            </w:r>
            <w:proofErr w:type="gramEnd"/>
            <w:r w:rsidRPr="00547D6E">
              <w:rPr>
                <w:rFonts w:ascii="Arial" w:eastAsia="Calibri" w:hAnsi="Arial" w:cs="Arial"/>
              </w:rPr>
              <w:t xml:space="preserve"> the criteria to determine how each offeror’s Cost Proposal for each Category be ranked among all proposals?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958EA3F" w14:textId="77B7F277" w:rsidR="00F2329E" w:rsidRPr="00547D6E" w:rsidRDefault="00EA1C7D" w:rsidP="00205480">
            <w:pPr>
              <w:rPr>
                <w:rFonts w:ascii="Arial" w:eastAsia="Calibri" w:hAnsi="Arial" w:cs="Arial"/>
              </w:rPr>
            </w:pPr>
            <w:r w:rsidRPr="00547D6E">
              <w:rPr>
                <w:rFonts w:ascii="Arial" w:eastAsia="Calibri" w:hAnsi="Arial" w:cs="Arial"/>
              </w:rPr>
              <w:t xml:space="preserve">See Attachment 3-Evaluation Plan and no other information is available </w:t>
            </w:r>
            <w:proofErr w:type="gramStart"/>
            <w:r w:rsidRPr="00547D6E">
              <w:rPr>
                <w:rFonts w:ascii="Arial" w:eastAsia="Calibri" w:hAnsi="Arial" w:cs="Arial"/>
              </w:rPr>
              <w:t>at this time</w:t>
            </w:r>
            <w:proofErr w:type="gramEnd"/>
            <w:r w:rsidRPr="00547D6E">
              <w:rPr>
                <w:rFonts w:ascii="Arial" w:eastAsia="Calibri" w:hAnsi="Arial" w:cs="Arial"/>
              </w:rPr>
              <w:t>.</w:t>
            </w:r>
          </w:p>
        </w:tc>
      </w:tr>
      <w:tr w:rsidR="00EA1C7D" w:rsidRPr="00547D6E" w14:paraId="1B9A93B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619875A" w14:textId="77777777" w:rsidR="00EA1C7D" w:rsidRPr="00547D6E" w:rsidRDefault="00EA1C7D" w:rsidP="00EA1C7D">
            <w:pPr>
              <w:rPr>
                <w:rFonts w:ascii="Arial" w:eastAsia="Calibri" w:hAnsi="Arial" w:cs="Arial"/>
              </w:rPr>
            </w:pPr>
            <w:r w:rsidRPr="00547D6E">
              <w:rPr>
                <w:rFonts w:ascii="Arial" w:eastAsia="Calibri" w:hAnsi="Arial" w:cs="Arial"/>
              </w:rPr>
              <w:t>Attachment 3</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3C6A4EE1" w14:textId="77777777" w:rsidR="00EA1C7D" w:rsidRPr="00547D6E" w:rsidRDefault="00EA1C7D" w:rsidP="00EA1C7D">
            <w:pPr>
              <w:rPr>
                <w:rFonts w:ascii="Arial" w:eastAsia="Calibri" w:hAnsi="Arial" w:cs="Arial"/>
              </w:rPr>
            </w:pPr>
            <w:r w:rsidRPr="00547D6E">
              <w:rPr>
                <w:rFonts w:ascii="Arial" w:eastAsia="Calibri" w:hAnsi="Arial" w:cs="Arial"/>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60D6A4" w14:textId="77777777" w:rsidR="00EA1C7D" w:rsidRPr="00547D6E" w:rsidRDefault="00EA1C7D" w:rsidP="00EA1C7D">
            <w:pPr>
              <w:rPr>
                <w:rFonts w:ascii="Arial" w:eastAsia="Calibri" w:hAnsi="Arial" w:cs="Arial"/>
              </w:rPr>
            </w:pPr>
            <w:r w:rsidRPr="00547D6E">
              <w:rPr>
                <w:rFonts w:ascii="Arial" w:eastAsia="Calibri" w:hAnsi="Arial" w:cs="Arial"/>
              </w:rPr>
              <w:t>1, 2</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F1747A9" w14:textId="77777777" w:rsidR="00EA1C7D" w:rsidRPr="00547D6E" w:rsidRDefault="00EA1C7D" w:rsidP="00EA1C7D">
            <w:pPr>
              <w:rPr>
                <w:rFonts w:ascii="Arial" w:eastAsia="Calibri" w:hAnsi="Arial" w:cs="Arial"/>
              </w:rPr>
            </w:pPr>
            <w:r w:rsidRPr="00547D6E">
              <w:rPr>
                <w:rFonts w:ascii="Arial" w:eastAsia="Calibri" w:hAnsi="Arial" w:cs="Arial"/>
              </w:rPr>
              <w:t xml:space="preserve">What </w:t>
            </w:r>
            <w:proofErr w:type="gramStart"/>
            <w:r w:rsidRPr="00547D6E">
              <w:rPr>
                <w:rFonts w:ascii="Arial" w:eastAsia="Calibri" w:hAnsi="Arial" w:cs="Arial"/>
              </w:rPr>
              <w:t>is</w:t>
            </w:r>
            <w:proofErr w:type="gramEnd"/>
            <w:r w:rsidRPr="00547D6E">
              <w:rPr>
                <w:rFonts w:ascii="Arial" w:eastAsia="Calibri" w:hAnsi="Arial" w:cs="Arial"/>
              </w:rPr>
              <w:t xml:space="preserve"> the criteria to determine the combined overall ranking of each offeror, Technical Criteria and Market Basket across all Categories?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B2528CA" w14:textId="024146E4" w:rsidR="00EA1C7D" w:rsidRPr="00547D6E" w:rsidRDefault="00EA1C7D" w:rsidP="00EA1C7D">
            <w:pPr>
              <w:rPr>
                <w:rFonts w:ascii="Arial" w:eastAsia="Calibri" w:hAnsi="Arial" w:cs="Arial"/>
              </w:rPr>
            </w:pPr>
            <w:r w:rsidRPr="00547D6E">
              <w:rPr>
                <w:rFonts w:ascii="Arial" w:eastAsia="Calibri" w:hAnsi="Arial" w:cs="Arial"/>
              </w:rPr>
              <w:t xml:space="preserve">See Attachment 3-Evaluation Plan and no other information is available </w:t>
            </w:r>
            <w:proofErr w:type="gramStart"/>
            <w:r w:rsidRPr="00547D6E">
              <w:rPr>
                <w:rFonts w:ascii="Arial" w:eastAsia="Calibri" w:hAnsi="Arial" w:cs="Arial"/>
              </w:rPr>
              <w:t>at this time</w:t>
            </w:r>
            <w:proofErr w:type="gramEnd"/>
            <w:r w:rsidRPr="00547D6E">
              <w:rPr>
                <w:rFonts w:ascii="Arial" w:eastAsia="Calibri" w:hAnsi="Arial" w:cs="Arial"/>
              </w:rPr>
              <w:t>.</w:t>
            </w:r>
          </w:p>
        </w:tc>
      </w:tr>
      <w:tr w:rsidR="00EA1C7D" w:rsidRPr="00547D6E" w14:paraId="1A542456"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422A902" w14:textId="77777777" w:rsidR="00EA1C7D" w:rsidRPr="00547D6E" w:rsidRDefault="00EA1C7D" w:rsidP="00EA1C7D">
            <w:pPr>
              <w:rPr>
                <w:rFonts w:ascii="Arial" w:eastAsia="Calibri" w:hAnsi="Arial" w:cs="Arial"/>
              </w:rPr>
            </w:pPr>
            <w:r w:rsidRPr="00547D6E">
              <w:rPr>
                <w:rFonts w:ascii="Arial" w:eastAsia="Calibri" w:hAnsi="Arial" w:cs="Arial"/>
              </w:rPr>
              <w:t>Attachment 8</w:t>
            </w:r>
          </w:p>
          <w:p w14:paraId="10BA620F" w14:textId="77777777" w:rsidR="00EA1C7D" w:rsidRPr="00547D6E" w:rsidRDefault="00EA1C7D" w:rsidP="00EA1C7D">
            <w:pPr>
              <w:rPr>
                <w:rFonts w:ascii="Arial" w:eastAsia="Calibri" w:hAnsi="Arial" w:cs="Arial"/>
              </w:rPr>
            </w:pPr>
            <w:r w:rsidRPr="00547D6E">
              <w:rPr>
                <w:rFonts w:ascii="Arial" w:eastAsia="Calibri" w:hAnsi="Arial" w:cs="Arial"/>
              </w:rPr>
              <w:t>Section IV</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5092FE" w14:textId="77777777" w:rsidR="00EA1C7D" w:rsidRPr="00547D6E" w:rsidRDefault="00EA1C7D" w:rsidP="00EA1C7D">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24074C" w14:textId="77777777" w:rsidR="00EA1C7D" w:rsidRPr="00547D6E" w:rsidRDefault="00EA1C7D" w:rsidP="00EA1C7D">
            <w:pPr>
              <w:rPr>
                <w:rFonts w:ascii="Arial" w:eastAsia="Calibri" w:hAnsi="Arial" w:cs="Arial"/>
              </w:rPr>
            </w:pPr>
            <w:r w:rsidRPr="00547D6E">
              <w:rPr>
                <w:rFonts w:ascii="Arial" w:eastAsia="Calibri" w:hAnsi="Arial" w:cs="Arial"/>
              </w:rPr>
              <w:t>2,3</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1838AD1A" w14:textId="77777777" w:rsidR="00EA1C7D" w:rsidRPr="00547D6E" w:rsidRDefault="00EA1C7D" w:rsidP="00EA1C7D">
            <w:pPr>
              <w:rPr>
                <w:rFonts w:ascii="Arial" w:eastAsia="Calibri" w:hAnsi="Arial" w:cs="Arial"/>
              </w:rPr>
            </w:pPr>
            <w:r w:rsidRPr="00547D6E">
              <w:rPr>
                <w:rFonts w:ascii="Arial" w:eastAsia="Calibri" w:hAnsi="Arial" w:cs="Arial"/>
              </w:rPr>
              <w:t xml:space="preserve">On Attachment 08 Cost Proposal, IV, Percentage Off List Per Category, offerors are to provide a minimum percentage off List Price of Offeror’s eCommerce Market. The </w:t>
            </w:r>
            <w:proofErr w:type="gramStart"/>
            <w:r w:rsidRPr="00547D6E">
              <w:rPr>
                <w:rFonts w:ascii="Arial" w:eastAsia="Calibri" w:hAnsi="Arial" w:cs="Arial"/>
              </w:rPr>
              <w:lastRenderedPageBreak/>
              <w:t>Value Add</w:t>
            </w:r>
            <w:proofErr w:type="gramEnd"/>
            <w:r w:rsidRPr="00547D6E">
              <w:rPr>
                <w:rFonts w:ascii="Arial" w:eastAsia="Calibri" w:hAnsi="Arial" w:cs="Arial"/>
              </w:rPr>
              <w:t xml:space="preserve"> Services table references providing a rate for a particular service and references Attachment 07, III, F, yet that section references the Implementation Plan. It appears that the correct section to be referenced is Attachment 07, III, H. </w:t>
            </w:r>
          </w:p>
          <w:p w14:paraId="515584A8" w14:textId="77777777" w:rsidR="00EA1C7D" w:rsidRPr="00547D6E" w:rsidRDefault="00EA1C7D" w:rsidP="00EA1C7D">
            <w:pPr>
              <w:rPr>
                <w:rFonts w:ascii="Arial" w:eastAsia="Calibri" w:hAnsi="Arial" w:cs="Arial"/>
              </w:rPr>
            </w:pPr>
          </w:p>
          <w:p w14:paraId="58CEF314"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the correct reference in Attachment 08, Cost Proposal, Percentage Off List Price, Value Add Services is Attachment 07, III, H?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6501C23" w14:textId="0173BE30" w:rsidR="00EA1C7D" w:rsidRPr="00547D6E" w:rsidRDefault="00C81967" w:rsidP="00EA1C7D">
            <w:pPr>
              <w:rPr>
                <w:rFonts w:ascii="Arial" w:eastAsia="Calibri" w:hAnsi="Arial" w:cs="Arial"/>
              </w:rPr>
            </w:pPr>
            <w:r w:rsidRPr="00547D6E">
              <w:rPr>
                <w:rFonts w:ascii="Arial" w:eastAsia="Calibri" w:hAnsi="Arial" w:cs="Arial"/>
              </w:rPr>
              <w:lastRenderedPageBreak/>
              <w:t>Confirmed. The correct reference is Attachment 07, III, H.</w:t>
            </w:r>
            <w:r w:rsidR="008A1E8A" w:rsidRPr="00547D6E">
              <w:rPr>
                <w:rFonts w:ascii="Arial" w:eastAsia="Calibri" w:hAnsi="Arial" w:cs="Arial"/>
              </w:rPr>
              <w:t xml:space="preserve">  This has been updated.</w:t>
            </w:r>
          </w:p>
        </w:tc>
      </w:tr>
      <w:tr w:rsidR="00EA1C7D" w:rsidRPr="00547D6E" w14:paraId="0459925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902C4DF" w14:textId="77777777" w:rsidR="00EA1C7D" w:rsidRPr="00547D6E" w:rsidRDefault="00EA1C7D" w:rsidP="00EA1C7D">
            <w:pPr>
              <w:rPr>
                <w:rFonts w:ascii="Arial" w:eastAsia="Calibri" w:hAnsi="Arial" w:cs="Arial"/>
              </w:rPr>
            </w:pPr>
            <w:bookmarkStart w:id="5" w:name="_Hlk162961035"/>
            <w:r w:rsidRPr="00547D6E">
              <w:rPr>
                <w:rFonts w:ascii="Arial" w:eastAsia="Calibri" w:hAnsi="Arial" w:cs="Arial"/>
              </w:rPr>
              <w:t>Attachment 4</w:t>
            </w:r>
          </w:p>
          <w:p w14:paraId="6A475961" w14:textId="77777777" w:rsidR="00EA1C7D" w:rsidRPr="00547D6E" w:rsidRDefault="00EA1C7D" w:rsidP="00EA1C7D">
            <w:pPr>
              <w:rPr>
                <w:rFonts w:ascii="Arial" w:eastAsia="Calibri" w:hAnsi="Arial" w:cs="Arial"/>
              </w:rPr>
            </w:pPr>
            <w:r w:rsidRPr="00547D6E">
              <w:rPr>
                <w:rFonts w:ascii="Arial" w:eastAsia="Calibri" w:hAnsi="Arial" w:cs="Arial"/>
              </w:rPr>
              <w:t>Section IV</w:t>
            </w:r>
          </w:p>
          <w:p w14:paraId="4E3CCB2F" w14:textId="77777777" w:rsidR="00EA1C7D" w:rsidRPr="00547D6E" w:rsidRDefault="00EA1C7D" w:rsidP="00EA1C7D">
            <w:pPr>
              <w:rPr>
                <w:rFonts w:ascii="Arial" w:eastAsia="Calibri" w:hAnsi="Arial" w:cs="Arial"/>
              </w:rPr>
            </w:pPr>
            <w:r w:rsidRPr="00547D6E">
              <w:rPr>
                <w:rFonts w:ascii="Arial" w:eastAsia="Calibri" w:hAnsi="Arial" w:cs="Arial"/>
              </w:rPr>
              <w:t>Subsection 4.1</w:t>
            </w:r>
          </w:p>
          <w:p w14:paraId="0D4BA7F6"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A7752B3" w14:textId="77777777" w:rsidR="00EA1C7D" w:rsidRPr="00547D6E" w:rsidRDefault="00EA1C7D" w:rsidP="00EA1C7D">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AC57B2" w14:textId="77777777" w:rsidR="00EA1C7D" w:rsidRPr="00547D6E" w:rsidRDefault="00EA1C7D" w:rsidP="00EA1C7D">
            <w:pPr>
              <w:rPr>
                <w:rFonts w:ascii="Arial" w:eastAsia="Calibri" w:hAnsi="Arial" w:cs="Arial"/>
              </w:rPr>
            </w:pPr>
            <w:r w:rsidRPr="00547D6E">
              <w:rPr>
                <w:rFonts w:ascii="Arial" w:eastAsia="Calibri" w:hAnsi="Arial" w:cs="Arial"/>
              </w:rPr>
              <w:t>3</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4AD2A1E" w14:textId="77777777" w:rsidR="00EA1C7D" w:rsidRPr="00547D6E" w:rsidRDefault="00EA1C7D" w:rsidP="00EA1C7D">
            <w:pPr>
              <w:rPr>
                <w:rFonts w:ascii="Arial" w:eastAsia="Calibri" w:hAnsi="Arial" w:cs="Arial"/>
              </w:rPr>
            </w:pPr>
            <w:r w:rsidRPr="00547D6E">
              <w:rPr>
                <w:rFonts w:ascii="Arial" w:eastAsia="Calibri" w:hAnsi="Arial" w:cs="Arial"/>
              </w:rPr>
              <w:t xml:space="preserve">States that Contractor may not deliver Products under this Master Agreement until a Participating Addendum acceptable to the Participating Entity and Contractor is executed.  </w:t>
            </w:r>
          </w:p>
          <w:p w14:paraId="3235B4AA"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Contractors may require all NASPO ValuePoint Participating Entities to complete a Contractor specific </w:t>
            </w:r>
            <w:r w:rsidRPr="00547D6E">
              <w:rPr>
                <w:rFonts w:ascii="Arial" w:eastAsia="Calibri" w:hAnsi="Arial" w:cs="Arial"/>
              </w:rPr>
              <w:lastRenderedPageBreak/>
              <w:t>registration form with information needed to establish a contract business relationship specific to NASPO affiliation?</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E9B3EC6" w14:textId="5019476E" w:rsidR="0027381C" w:rsidRPr="00547D6E" w:rsidRDefault="0027381C" w:rsidP="000839C0">
            <w:pPr>
              <w:spacing w:after="0" w:line="240" w:lineRule="auto"/>
              <w:rPr>
                <w:rFonts w:ascii="Arial" w:hAnsi="Arial" w:cs="Arial"/>
              </w:rPr>
            </w:pPr>
            <w:r w:rsidRPr="00547D6E">
              <w:rPr>
                <w:rFonts w:ascii="Arial" w:eastAsia="Calibri" w:hAnsi="Arial" w:cs="Arial"/>
              </w:rPr>
              <w:lastRenderedPageBreak/>
              <w:t>Part 1.  T</w:t>
            </w:r>
            <w:r w:rsidR="0034401B" w:rsidRPr="00547D6E">
              <w:rPr>
                <w:rFonts w:ascii="Arial" w:eastAsia="Calibri" w:hAnsi="Arial" w:cs="Arial"/>
              </w:rPr>
              <w:t xml:space="preserve">hat is </w:t>
            </w:r>
            <w:proofErr w:type="gramStart"/>
            <w:r w:rsidR="0034401B" w:rsidRPr="00547D6E">
              <w:rPr>
                <w:rFonts w:ascii="Arial" w:eastAsia="Calibri" w:hAnsi="Arial" w:cs="Arial"/>
              </w:rPr>
              <w:t>correct</w:t>
            </w:r>
            <w:proofErr w:type="gramEnd"/>
          </w:p>
          <w:p w14:paraId="0189A46B" w14:textId="77777777" w:rsidR="000839C0" w:rsidRPr="00547D6E" w:rsidRDefault="000839C0" w:rsidP="000839C0">
            <w:pPr>
              <w:spacing w:after="0" w:line="240" w:lineRule="auto"/>
              <w:rPr>
                <w:rFonts w:ascii="Arial" w:hAnsi="Arial" w:cs="Arial"/>
              </w:rPr>
            </w:pPr>
          </w:p>
          <w:p w14:paraId="7DBAB70D" w14:textId="7BBC4AAC" w:rsidR="0027381C" w:rsidRPr="00547D6E" w:rsidRDefault="0027381C" w:rsidP="000839C0">
            <w:pPr>
              <w:spacing w:after="0" w:line="240" w:lineRule="auto"/>
              <w:rPr>
                <w:rFonts w:ascii="Arial" w:hAnsi="Arial" w:cs="Arial"/>
              </w:rPr>
            </w:pPr>
            <w:r w:rsidRPr="00547D6E">
              <w:rPr>
                <w:rFonts w:ascii="Arial" w:hAnsi="Arial" w:cs="Arial"/>
              </w:rPr>
              <w:t xml:space="preserve">Part </w:t>
            </w:r>
            <w:proofErr w:type="gramStart"/>
            <w:r w:rsidRPr="00547D6E">
              <w:rPr>
                <w:rFonts w:ascii="Arial" w:hAnsi="Arial" w:cs="Arial"/>
              </w:rPr>
              <w:t>2  All</w:t>
            </w:r>
            <w:proofErr w:type="gramEnd"/>
            <w:r w:rsidRPr="00547D6E">
              <w:rPr>
                <w:rFonts w:ascii="Arial" w:hAnsi="Arial" w:cs="Arial"/>
              </w:rPr>
              <w:t xml:space="preserve"> Participating Entities must execute a Participating Addendum with a Contractor prior to ordering products or services from that Contractor. While a model Participating Addendum is made available by NASPO as an example, the format and content of each Participating Addendum establishing a contractual relationship between the Participating Entity and </w:t>
            </w:r>
            <w:r w:rsidRPr="00547D6E">
              <w:rPr>
                <w:rFonts w:ascii="Arial" w:hAnsi="Arial" w:cs="Arial"/>
                <w:shd w:val="clear" w:color="auto" w:fill="FFFFFF"/>
              </w:rPr>
              <w:t xml:space="preserve">Contractor </w:t>
            </w:r>
            <w:r w:rsidRPr="00547D6E">
              <w:rPr>
                <w:rFonts w:ascii="Arial" w:hAnsi="Arial" w:cs="Arial"/>
              </w:rPr>
              <w:t>will be determined by the Participating Entity and Contractor.</w:t>
            </w:r>
          </w:p>
          <w:p w14:paraId="5160A9A9" w14:textId="7F0D618F" w:rsidR="00EA1C7D" w:rsidRPr="00547D6E" w:rsidRDefault="00EA1C7D" w:rsidP="00EA1C7D">
            <w:pPr>
              <w:rPr>
                <w:rFonts w:ascii="Arial" w:eastAsia="Calibri" w:hAnsi="Arial" w:cs="Arial"/>
              </w:rPr>
            </w:pPr>
          </w:p>
        </w:tc>
      </w:tr>
      <w:bookmarkEnd w:id="5"/>
      <w:tr w:rsidR="00EA1C7D" w:rsidRPr="00547D6E" w14:paraId="2027AC0B"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B4EB956"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00 </w:t>
            </w:r>
          </w:p>
          <w:p w14:paraId="162913E0" w14:textId="77777777" w:rsidR="00EA1C7D" w:rsidRPr="00547D6E" w:rsidRDefault="00EA1C7D" w:rsidP="00EA1C7D">
            <w:pPr>
              <w:rPr>
                <w:rFonts w:ascii="Arial" w:eastAsia="Calibri" w:hAnsi="Arial" w:cs="Arial"/>
              </w:rPr>
            </w:pPr>
            <w:r w:rsidRPr="00547D6E">
              <w:rPr>
                <w:rFonts w:ascii="Arial" w:eastAsia="Calibri" w:hAnsi="Arial" w:cs="Arial"/>
              </w:rPr>
              <w:t>Section I</w:t>
            </w:r>
          </w:p>
          <w:p w14:paraId="40EC4720" w14:textId="77777777" w:rsidR="00EA1C7D" w:rsidRPr="00547D6E" w:rsidRDefault="00EA1C7D" w:rsidP="00EA1C7D">
            <w:pPr>
              <w:rPr>
                <w:rFonts w:ascii="Arial" w:eastAsia="Calibri" w:hAnsi="Arial" w:cs="Arial"/>
              </w:rPr>
            </w:pPr>
            <w:r w:rsidRPr="00547D6E">
              <w:rPr>
                <w:rFonts w:ascii="Arial" w:eastAsia="Calibri" w:hAnsi="Arial" w:cs="Arial"/>
              </w:rPr>
              <w:t>Introduction</w:t>
            </w:r>
          </w:p>
          <w:p w14:paraId="43716CCB"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1677D3D" w14:textId="77777777" w:rsidR="00EA1C7D" w:rsidRPr="00547D6E" w:rsidRDefault="00EA1C7D" w:rsidP="00EA1C7D">
            <w:pPr>
              <w:rPr>
                <w:rFonts w:ascii="Arial" w:eastAsia="Calibri" w:hAnsi="Arial" w:cs="Arial"/>
              </w:rPr>
            </w:pPr>
            <w:r w:rsidRPr="00547D6E">
              <w:rPr>
                <w:rFonts w:ascii="Arial" w:eastAsia="Calibri" w:hAnsi="Arial" w:cs="Arial"/>
              </w:rPr>
              <w:t xml:space="preserve">RFP Overview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3C70AB" w14:textId="77777777" w:rsidR="00EA1C7D" w:rsidRPr="00547D6E" w:rsidRDefault="00EA1C7D" w:rsidP="00EA1C7D">
            <w:pPr>
              <w:rPr>
                <w:rFonts w:ascii="Arial" w:eastAsia="Calibri" w:hAnsi="Arial" w:cs="Arial"/>
              </w:rPr>
            </w:pPr>
            <w:r w:rsidRPr="00547D6E">
              <w:rPr>
                <w:rFonts w:ascii="Arial" w:eastAsia="Calibri" w:hAnsi="Arial" w:cs="Arial"/>
              </w:rPr>
              <w:t>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BBB0BFD" w14:textId="77777777" w:rsidR="00EA1C7D" w:rsidRPr="00547D6E" w:rsidRDefault="00EA1C7D" w:rsidP="00EA1C7D">
            <w:pPr>
              <w:rPr>
                <w:rFonts w:ascii="Arial" w:eastAsia="Calibri" w:hAnsi="Arial" w:cs="Arial"/>
              </w:rPr>
            </w:pPr>
            <w:r w:rsidRPr="00547D6E">
              <w:rPr>
                <w:rFonts w:ascii="Arial" w:eastAsia="Calibri" w:hAnsi="Arial" w:cs="Arial"/>
              </w:rPr>
              <w:t xml:space="preserve">About NASPO ValuePoint, states that participants in NASPO ValuePoint Master Agreement are informed that no membership or registration is required. </w:t>
            </w:r>
          </w:p>
          <w:p w14:paraId="01C7C7C6" w14:textId="77777777" w:rsidR="00EA1C7D" w:rsidRPr="00547D6E" w:rsidRDefault="00EA1C7D" w:rsidP="00EA1C7D">
            <w:pPr>
              <w:rPr>
                <w:rFonts w:ascii="Arial" w:eastAsia="Calibri" w:hAnsi="Arial" w:cs="Arial"/>
              </w:rPr>
            </w:pPr>
            <w:r w:rsidRPr="00547D6E">
              <w:rPr>
                <w:rFonts w:ascii="Arial" w:eastAsia="Calibri" w:hAnsi="Arial" w:cs="Arial"/>
              </w:rPr>
              <w:t xml:space="preserve">Can the Lead State clarify that Contractors may require all NASPO ValuePoint Participating Entities to complete a Contractor specific registration form with information needed to establish a contract business relationship specific to NASPO affiliation?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7BC3A3C" w14:textId="18756122" w:rsidR="00EA5359" w:rsidRPr="00547D6E" w:rsidRDefault="00EA5359" w:rsidP="00EA5359">
            <w:pPr>
              <w:spacing w:after="0" w:line="240" w:lineRule="auto"/>
              <w:rPr>
                <w:rFonts w:ascii="Arial" w:hAnsi="Arial" w:cs="Arial"/>
              </w:rPr>
            </w:pPr>
            <w:r w:rsidRPr="00547D6E">
              <w:rPr>
                <w:rFonts w:ascii="Arial" w:hAnsi="Arial" w:cs="Arial"/>
              </w:rPr>
              <w:t xml:space="preserve">All Participating Entities must execute a Participating Addendum with a Contractor prior to ordering products or services from that Contractor. While a model Participating Addendum is made available by NASPO as an example, the format and content of each Participating Addendum establishing a contractual relationship between the Participating Entity and </w:t>
            </w:r>
            <w:r w:rsidRPr="00547D6E">
              <w:rPr>
                <w:rFonts w:ascii="Arial" w:hAnsi="Arial" w:cs="Arial"/>
                <w:shd w:val="clear" w:color="auto" w:fill="FFFFFF"/>
              </w:rPr>
              <w:t xml:space="preserve">Contractor </w:t>
            </w:r>
            <w:r w:rsidRPr="00547D6E">
              <w:rPr>
                <w:rFonts w:ascii="Arial" w:hAnsi="Arial" w:cs="Arial"/>
              </w:rPr>
              <w:t>will be determined by the Participating Entity and Contractor.</w:t>
            </w:r>
          </w:p>
          <w:p w14:paraId="6847A8E8" w14:textId="7D4E1658" w:rsidR="00EA1C7D" w:rsidRPr="00547D6E" w:rsidRDefault="00EA1C7D" w:rsidP="00EA1C7D">
            <w:pPr>
              <w:rPr>
                <w:rFonts w:ascii="Arial" w:eastAsia="Calibri" w:hAnsi="Arial" w:cs="Arial"/>
              </w:rPr>
            </w:pPr>
          </w:p>
        </w:tc>
      </w:tr>
      <w:tr w:rsidR="00EA1C7D" w:rsidRPr="00547D6E" w14:paraId="66BA0D1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CFFF1B9" w14:textId="77777777" w:rsidR="00EA1C7D" w:rsidRPr="00547D6E" w:rsidRDefault="00EA1C7D" w:rsidP="00EA1C7D">
            <w:pPr>
              <w:rPr>
                <w:rFonts w:ascii="Arial" w:eastAsia="Calibri" w:hAnsi="Arial" w:cs="Arial"/>
              </w:rPr>
            </w:pPr>
            <w:bookmarkStart w:id="6" w:name="_Hlk162961177"/>
            <w:r w:rsidRPr="00547D6E">
              <w:rPr>
                <w:rFonts w:ascii="Arial" w:eastAsia="Calibri" w:hAnsi="Arial" w:cs="Arial"/>
              </w:rPr>
              <w:t xml:space="preserve">Attachment 4 </w:t>
            </w:r>
          </w:p>
          <w:p w14:paraId="71E903DF" w14:textId="77777777" w:rsidR="00EA1C7D" w:rsidRPr="00547D6E" w:rsidRDefault="00EA1C7D" w:rsidP="00EA1C7D">
            <w:pPr>
              <w:rPr>
                <w:rFonts w:ascii="Arial" w:eastAsia="Calibri" w:hAnsi="Arial" w:cs="Arial"/>
              </w:rPr>
            </w:pPr>
            <w:r w:rsidRPr="00547D6E">
              <w:rPr>
                <w:rFonts w:ascii="Arial" w:eastAsia="Calibri" w:hAnsi="Arial" w:cs="Arial"/>
              </w:rPr>
              <w:t xml:space="preserve">Section V </w:t>
            </w:r>
          </w:p>
          <w:p w14:paraId="13466EA9" w14:textId="77777777" w:rsidR="00EA1C7D" w:rsidRPr="00547D6E" w:rsidRDefault="00EA1C7D" w:rsidP="00EA1C7D">
            <w:pPr>
              <w:rPr>
                <w:rFonts w:ascii="Arial" w:eastAsia="Calibri" w:hAnsi="Arial" w:cs="Arial"/>
              </w:rPr>
            </w:pPr>
            <w:r w:rsidRPr="00547D6E">
              <w:rPr>
                <w:rFonts w:ascii="Arial" w:eastAsia="Calibri" w:hAnsi="Arial" w:cs="Arial"/>
              </w:rPr>
              <w:t>Subsection 5.3.1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0100B8F" w14:textId="77777777" w:rsidR="00EA1C7D" w:rsidRPr="00547D6E" w:rsidRDefault="00EA1C7D" w:rsidP="00EA1C7D">
            <w:pPr>
              <w:rPr>
                <w:rFonts w:ascii="Arial" w:eastAsia="Calibri" w:hAnsi="Arial" w:cs="Arial"/>
              </w:rPr>
            </w:pPr>
            <w:r w:rsidRPr="00547D6E">
              <w:rPr>
                <w:rFonts w:ascii="Arial" w:eastAsia="Calibri" w:hAnsi="Arial" w:cs="Arial"/>
              </w:rPr>
              <w:t>Sample Master Agreement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982F56" w14:textId="77777777" w:rsidR="00EA1C7D" w:rsidRPr="00547D6E" w:rsidRDefault="00EA1C7D" w:rsidP="00EA1C7D">
            <w:pPr>
              <w:rPr>
                <w:rFonts w:ascii="Arial" w:eastAsia="Calibri" w:hAnsi="Arial" w:cs="Arial"/>
              </w:rPr>
            </w:pPr>
            <w:r w:rsidRPr="00547D6E">
              <w:rPr>
                <w:rFonts w:ascii="Arial" w:eastAsia="Calibri" w:hAnsi="Arial" w:cs="Arial"/>
              </w:rPr>
              <w:t>6</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35CCD89"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04 – Sample Master Agreement, Section V., NASPO ValuePoint Provisions, Subsection 5.3.1, Sales Data Reporting, Contractors are required </w:t>
            </w:r>
            <w:r w:rsidRPr="00547D6E">
              <w:rPr>
                <w:rFonts w:ascii="Arial" w:eastAsia="Calibri" w:hAnsi="Arial" w:cs="Arial"/>
              </w:rPr>
              <w:lastRenderedPageBreak/>
              <w:t xml:space="preserve">to convey to NASPO ValuePoint, a non-government entity, exclusive ownership of any media on which reports are submitted and shall have a perpetual, irrevocable, non-exclusive, royalty free, and transferable right to display, modify, copy, and otherwise use reports, data, and information provided under this section. </w:t>
            </w:r>
          </w:p>
          <w:p w14:paraId="0A45CBB4" w14:textId="77777777" w:rsidR="00EA1C7D" w:rsidRPr="00547D6E" w:rsidRDefault="00EA1C7D" w:rsidP="00EA1C7D">
            <w:pPr>
              <w:rPr>
                <w:rFonts w:ascii="Arial" w:eastAsia="Calibri" w:hAnsi="Arial" w:cs="Arial"/>
              </w:rPr>
            </w:pPr>
            <w:r w:rsidRPr="00547D6E">
              <w:rPr>
                <w:rFonts w:ascii="Arial" w:eastAsia="Calibri" w:hAnsi="Arial" w:cs="Arial"/>
              </w:rPr>
              <w:t>Can the Lead State please clarify how NASPO ValuePoint will protect Contractor information marked by Contractor as confidential, proprietary and/or trade secret protected from release to third party requestors?</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4414E5C" w14:textId="198979EE" w:rsidR="00382229" w:rsidRPr="00547D6E" w:rsidRDefault="00382229" w:rsidP="00382229">
            <w:pPr>
              <w:spacing w:after="0" w:line="240" w:lineRule="auto"/>
              <w:rPr>
                <w:rFonts w:ascii="Arial" w:hAnsi="Arial" w:cs="Arial"/>
              </w:rPr>
            </w:pPr>
            <w:r w:rsidRPr="00547D6E">
              <w:rPr>
                <w:rFonts w:ascii="Arial" w:hAnsi="Arial" w:cs="Arial"/>
              </w:rPr>
              <w:lastRenderedPageBreak/>
              <w:t>NASPO will protect Contractor information identified by the Lead State as confidential, proprietary, and/or trade secret in the same manner as it protects its own confidential information.</w:t>
            </w:r>
          </w:p>
          <w:p w14:paraId="32A45E15" w14:textId="2867DDB0" w:rsidR="00EA1C7D" w:rsidRPr="00547D6E" w:rsidRDefault="00EA1C7D" w:rsidP="00EA1C7D">
            <w:pPr>
              <w:rPr>
                <w:rFonts w:ascii="Arial" w:eastAsia="Calibri" w:hAnsi="Arial" w:cs="Arial"/>
              </w:rPr>
            </w:pPr>
          </w:p>
        </w:tc>
      </w:tr>
      <w:bookmarkEnd w:id="6"/>
      <w:tr w:rsidR="00EA1C7D" w:rsidRPr="00547D6E" w14:paraId="7EF9299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A96084D" w14:textId="77777777" w:rsidR="00EA1C7D" w:rsidRPr="00547D6E" w:rsidRDefault="00EA1C7D" w:rsidP="00EA1C7D">
            <w:pPr>
              <w:rPr>
                <w:rFonts w:ascii="Arial" w:eastAsia="Calibri" w:hAnsi="Arial" w:cs="Arial"/>
              </w:rPr>
            </w:pPr>
            <w:r w:rsidRPr="00547D6E">
              <w:rPr>
                <w:rFonts w:ascii="Arial" w:eastAsia="Calibri" w:hAnsi="Arial" w:cs="Arial"/>
              </w:rPr>
              <w:t>Attachment</w:t>
            </w:r>
          </w:p>
          <w:p w14:paraId="38C921A1" w14:textId="77777777" w:rsidR="00EA1C7D" w:rsidRPr="00547D6E" w:rsidRDefault="00EA1C7D" w:rsidP="00EA1C7D">
            <w:pPr>
              <w:rPr>
                <w:rFonts w:ascii="Arial" w:eastAsia="Calibri" w:hAnsi="Arial" w:cs="Arial"/>
              </w:rPr>
            </w:pPr>
            <w:r w:rsidRPr="00547D6E">
              <w:rPr>
                <w:rFonts w:ascii="Arial" w:eastAsia="Calibri" w:hAnsi="Arial" w:cs="Arial"/>
              </w:rPr>
              <w:t>MRO 8-1 Market Basket</w:t>
            </w:r>
          </w:p>
          <w:p w14:paraId="171BE50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42EC2BF" w14:textId="77777777" w:rsidR="00EA1C7D" w:rsidRPr="00547D6E" w:rsidRDefault="00EA1C7D" w:rsidP="00EA1C7D">
            <w:pPr>
              <w:rPr>
                <w:rFonts w:ascii="Arial" w:eastAsia="Calibri" w:hAnsi="Arial" w:cs="Arial"/>
              </w:rPr>
            </w:pPr>
            <w:r w:rsidRPr="00547D6E">
              <w:rPr>
                <w:rFonts w:ascii="Arial" w:eastAsia="Calibri" w:hAnsi="Arial" w:cs="Arial"/>
              </w:rPr>
              <w:t>Market Basket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0F1D482" w14:textId="77777777" w:rsidR="00EA1C7D" w:rsidRPr="00547D6E" w:rsidRDefault="00EA1C7D" w:rsidP="00EA1C7D">
            <w:pPr>
              <w:rPr>
                <w:rFonts w:ascii="Arial" w:eastAsia="Calibri" w:hAnsi="Arial" w:cs="Arial"/>
              </w:rPr>
            </w:pPr>
            <w:r w:rsidRPr="00547D6E">
              <w:rPr>
                <w:rFonts w:ascii="Arial" w:eastAsia="Calibri" w:hAnsi="Arial" w:cs="Arial"/>
              </w:rPr>
              <w:t>Instruction tab</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48723EC4" w14:textId="77777777" w:rsidR="00EA1C7D" w:rsidRPr="00547D6E" w:rsidRDefault="00EA1C7D" w:rsidP="00EA1C7D">
            <w:pPr>
              <w:rPr>
                <w:rFonts w:ascii="Arial" w:eastAsia="Calibri" w:hAnsi="Arial" w:cs="Arial"/>
              </w:rPr>
            </w:pPr>
            <w:r w:rsidRPr="00547D6E">
              <w:rPr>
                <w:rFonts w:ascii="Arial" w:eastAsia="Calibri" w:hAnsi="Arial" w:cs="Arial"/>
              </w:rPr>
              <w:t xml:space="preserve">Attachment 8-1 Market Basket allows offerors to present varied UOMs for an exact match product. In certain instances, a particular product has various unit of measures “UOM”, but is otherwise </w:t>
            </w:r>
            <w:r w:rsidRPr="00547D6E">
              <w:rPr>
                <w:rFonts w:ascii="Arial" w:eastAsia="Calibri" w:hAnsi="Arial" w:cs="Arial"/>
              </w:rPr>
              <w:lastRenderedPageBreak/>
              <w:t xml:space="preserve">an exact match in manufacturer, </w:t>
            </w:r>
            <w:proofErr w:type="gramStart"/>
            <w:r w:rsidRPr="00547D6E">
              <w:rPr>
                <w:rFonts w:ascii="Arial" w:eastAsia="Calibri" w:hAnsi="Arial" w:cs="Arial"/>
              </w:rPr>
              <w:t>specification</w:t>
            </w:r>
            <w:proofErr w:type="gramEnd"/>
            <w:r w:rsidRPr="00547D6E">
              <w:rPr>
                <w:rFonts w:ascii="Arial" w:eastAsia="Calibri" w:hAnsi="Arial" w:cs="Arial"/>
              </w:rPr>
              <w:t xml:space="preserve"> and part number.</w:t>
            </w:r>
          </w:p>
          <w:p w14:paraId="61DEC03D" w14:textId="77777777" w:rsidR="00EA1C7D" w:rsidRPr="00547D6E" w:rsidRDefault="00EA1C7D" w:rsidP="00EA1C7D">
            <w:pPr>
              <w:rPr>
                <w:rFonts w:ascii="Arial" w:eastAsia="Calibri" w:hAnsi="Arial" w:cs="Arial"/>
              </w:rPr>
            </w:pPr>
          </w:p>
          <w:p w14:paraId="3981D899" w14:textId="77777777" w:rsidR="00EA1C7D" w:rsidRPr="00547D6E" w:rsidRDefault="00EA1C7D" w:rsidP="00EA1C7D">
            <w:pPr>
              <w:rPr>
                <w:rFonts w:ascii="Arial" w:eastAsia="Calibri" w:hAnsi="Arial" w:cs="Arial"/>
              </w:rPr>
            </w:pPr>
            <w:r w:rsidRPr="00547D6E">
              <w:rPr>
                <w:rFonts w:ascii="Arial" w:eastAsia="Calibri" w:hAnsi="Arial" w:cs="Arial"/>
              </w:rPr>
              <w:t>In these scenarios can the Lead State clarify if these items will be considered an exact match or functional equivalent product?</w:t>
            </w:r>
          </w:p>
          <w:p w14:paraId="455F49C3" w14:textId="77777777" w:rsidR="00EA1C7D" w:rsidRPr="00547D6E" w:rsidRDefault="00EA1C7D" w:rsidP="00EA1C7D">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39D920E" w14:textId="22F54E9E" w:rsidR="00EA1C7D" w:rsidRPr="00547D6E" w:rsidRDefault="000839C0" w:rsidP="00EA1C7D">
            <w:pPr>
              <w:rPr>
                <w:rFonts w:ascii="Arial" w:eastAsia="Calibri" w:hAnsi="Arial" w:cs="Arial"/>
              </w:rPr>
            </w:pPr>
            <w:r w:rsidRPr="00547D6E">
              <w:rPr>
                <w:rFonts w:ascii="Arial" w:eastAsia="Calibri" w:hAnsi="Arial" w:cs="Arial"/>
              </w:rPr>
              <w:lastRenderedPageBreak/>
              <w:t>Submit equivalent alternate item for review.</w:t>
            </w:r>
          </w:p>
        </w:tc>
      </w:tr>
      <w:tr w:rsidR="00EA1C7D" w:rsidRPr="00547D6E" w14:paraId="561517BA"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50DA763E" w14:textId="77777777" w:rsidR="00EA1C7D" w:rsidRPr="00547D6E" w:rsidRDefault="00EA1C7D" w:rsidP="00EA1C7D">
            <w:pPr>
              <w:rPr>
                <w:rFonts w:ascii="Arial" w:eastAsia="Calibri" w:hAnsi="Arial" w:cs="Arial"/>
              </w:rPr>
            </w:pPr>
            <w:r w:rsidRPr="00547D6E">
              <w:rPr>
                <w:rFonts w:ascii="Arial" w:eastAsia="Calibri" w:hAnsi="Arial" w:cs="Arial"/>
              </w:rPr>
              <w:t>Attachment 08</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67F70BCD" w14:textId="77777777" w:rsidR="00EA1C7D" w:rsidRPr="00547D6E" w:rsidRDefault="00EA1C7D" w:rsidP="00EA1C7D">
            <w:pPr>
              <w:rPr>
                <w:rFonts w:ascii="Arial" w:eastAsia="Calibri" w:hAnsi="Arial" w:cs="Arial"/>
              </w:rPr>
            </w:pPr>
            <w:r w:rsidRPr="00547D6E">
              <w:rPr>
                <w:rFonts w:ascii="Arial" w:eastAsia="Calibri" w:hAnsi="Arial" w:cs="Arial"/>
              </w:rPr>
              <w:t>Cost Proposal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8CAB2A" w14:textId="77777777" w:rsidR="00EA1C7D" w:rsidRPr="00547D6E" w:rsidRDefault="00EA1C7D" w:rsidP="00EA1C7D">
            <w:pPr>
              <w:rPr>
                <w:rFonts w:ascii="Arial" w:eastAsia="Calibri" w:hAnsi="Arial" w:cs="Arial"/>
              </w:rPr>
            </w:pPr>
            <w:r w:rsidRPr="00547D6E">
              <w:rPr>
                <w:rFonts w:ascii="Arial" w:eastAsia="Calibri" w:hAnsi="Arial" w:cs="Arial"/>
              </w:rPr>
              <w:t>Page 2, Item IV</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2E8F2F1E" w14:textId="77777777" w:rsidR="00EA1C7D" w:rsidRPr="00547D6E" w:rsidRDefault="00EA1C7D" w:rsidP="00EA1C7D">
            <w:pPr>
              <w:rPr>
                <w:rFonts w:ascii="Arial" w:eastAsia="Calibri" w:hAnsi="Arial" w:cs="Arial"/>
              </w:rPr>
            </w:pPr>
            <w:r w:rsidRPr="00547D6E">
              <w:rPr>
                <w:rFonts w:ascii="Arial" w:eastAsia="Calibri" w:hAnsi="Arial" w:cs="Arial"/>
              </w:rPr>
              <w:t xml:space="preserve">The language in Attachment 08, Page 2, Item IV. does not quite align to the definition of List Price in Attachment 01, Item J. </w:t>
            </w:r>
          </w:p>
          <w:p w14:paraId="460F68F7" w14:textId="77777777" w:rsidR="00EA1C7D" w:rsidRPr="00547D6E" w:rsidRDefault="00EA1C7D" w:rsidP="00EA1C7D">
            <w:pPr>
              <w:rPr>
                <w:rFonts w:ascii="Arial" w:eastAsia="Calibri" w:hAnsi="Arial" w:cs="Arial"/>
              </w:rPr>
            </w:pPr>
            <w:r w:rsidRPr="00547D6E">
              <w:rPr>
                <w:rFonts w:ascii="Arial" w:eastAsia="Calibri" w:hAnsi="Arial" w:cs="Arial"/>
              </w:rPr>
              <w:t>Attachment 08, Page 2, Item IV reads:</w:t>
            </w:r>
          </w:p>
          <w:p w14:paraId="583AA81E" w14:textId="77777777" w:rsidR="00EA1C7D" w:rsidRPr="00547D6E" w:rsidRDefault="00EA1C7D" w:rsidP="00EA1C7D">
            <w:pPr>
              <w:rPr>
                <w:rFonts w:ascii="Arial" w:eastAsia="Calibri" w:hAnsi="Arial" w:cs="Arial"/>
              </w:rPr>
            </w:pPr>
            <w:r w:rsidRPr="00547D6E">
              <w:rPr>
                <w:rFonts w:ascii="Arial" w:eastAsia="Calibri" w:hAnsi="Arial" w:cs="Arial"/>
              </w:rPr>
              <w:t>Offerors shall provide their minimum percentage off List Price of Offeror’s eCommerce Market.</w:t>
            </w:r>
          </w:p>
          <w:p w14:paraId="5D505F50" w14:textId="77777777" w:rsidR="00EA1C7D" w:rsidRPr="00547D6E" w:rsidRDefault="00EA1C7D" w:rsidP="00EA1C7D">
            <w:pPr>
              <w:rPr>
                <w:rFonts w:ascii="Arial" w:eastAsia="Calibri" w:hAnsi="Arial" w:cs="Arial"/>
              </w:rPr>
            </w:pPr>
            <w:r w:rsidRPr="00547D6E">
              <w:rPr>
                <w:rFonts w:ascii="Arial" w:eastAsia="Calibri" w:hAnsi="Arial" w:cs="Arial"/>
              </w:rPr>
              <w:t>Attachment 01, Item J. reads:</w:t>
            </w:r>
          </w:p>
          <w:p w14:paraId="6F6566C9" w14:textId="77777777" w:rsidR="00EA1C7D" w:rsidRPr="00547D6E" w:rsidRDefault="00EA1C7D" w:rsidP="00EA1C7D">
            <w:pPr>
              <w:rPr>
                <w:rFonts w:ascii="Arial" w:eastAsia="Calibri" w:hAnsi="Arial" w:cs="Arial"/>
              </w:rPr>
            </w:pPr>
            <w:r w:rsidRPr="00547D6E">
              <w:rPr>
                <w:rFonts w:ascii="Arial" w:eastAsia="Calibri" w:hAnsi="Arial" w:cs="Arial"/>
              </w:rPr>
              <w:t xml:space="preserve">List Price means the basic price of an item as published in an </w:t>
            </w:r>
            <w:r w:rsidRPr="00547D6E">
              <w:rPr>
                <w:rFonts w:ascii="Arial" w:eastAsia="Calibri" w:hAnsi="Arial" w:cs="Arial"/>
              </w:rPr>
              <w:lastRenderedPageBreak/>
              <w:t>eCommerce Market, price list, or advertisement before any discounts are taken.</w:t>
            </w:r>
          </w:p>
          <w:p w14:paraId="20252E59" w14:textId="77777777" w:rsidR="00EA1C7D" w:rsidRPr="00547D6E" w:rsidRDefault="00EA1C7D" w:rsidP="00EA1C7D">
            <w:pPr>
              <w:rPr>
                <w:rFonts w:ascii="Arial" w:eastAsia="Calibri" w:hAnsi="Arial" w:cs="Arial"/>
              </w:rPr>
            </w:pPr>
            <w:r w:rsidRPr="00547D6E">
              <w:rPr>
                <w:rFonts w:ascii="Arial" w:eastAsia="Calibri" w:hAnsi="Arial" w:cs="Arial"/>
              </w:rPr>
              <w:t xml:space="preserve">Should Attachment 08 be updated to reflect the same options as defined for List Price in Attachment 01?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D6FD397" w14:textId="211D5D72" w:rsidR="00EA1C7D" w:rsidRPr="00547D6E" w:rsidRDefault="00F05761" w:rsidP="00EA1C7D">
            <w:pPr>
              <w:rPr>
                <w:rFonts w:ascii="Arial" w:eastAsia="Calibri" w:hAnsi="Arial" w:cs="Arial"/>
              </w:rPr>
            </w:pPr>
            <w:r w:rsidRPr="00547D6E">
              <w:rPr>
                <w:rFonts w:ascii="Arial" w:eastAsia="Calibri" w:hAnsi="Arial" w:cs="Arial"/>
              </w:rPr>
              <w:lastRenderedPageBreak/>
              <w:t>No changes are required.</w:t>
            </w:r>
          </w:p>
        </w:tc>
      </w:tr>
      <w:tr w:rsidR="00EA1C7D" w:rsidRPr="00547D6E" w14:paraId="6569FA63"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23C2C8A"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985682C"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FA491C"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35D3A1F2" w14:textId="77777777" w:rsidR="00EA1C7D" w:rsidRPr="00547D6E" w:rsidRDefault="00EA1C7D" w:rsidP="00EA1C7D">
            <w:pPr>
              <w:rPr>
                <w:rFonts w:ascii="Arial" w:eastAsia="Calibri" w:hAnsi="Arial" w:cs="Arial"/>
              </w:rPr>
            </w:pPr>
            <w:r w:rsidRPr="00547D6E">
              <w:rPr>
                <w:rFonts w:ascii="Arial" w:eastAsia="Calibri" w:hAnsi="Arial" w:cs="Arial"/>
              </w:rPr>
              <w:t xml:space="preserve">Are Prices and Rates both expected to be held firm for the term of the Master Agreement? Or just Rates?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2F8949D" w14:textId="11AEE0C1" w:rsidR="00EA1C7D" w:rsidRPr="00547D6E" w:rsidRDefault="006743DF" w:rsidP="00EA1C7D">
            <w:pPr>
              <w:rPr>
                <w:rFonts w:ascii="Arial" w:eastAsia="Calibri" w:hAnsi="Arial" w:cs="Arial"/>
              </w:rPr>
            </w:pPr>
            <w:r w:rsidRPr="00547D6E">
              <w:rPr>
                <w:rFonts w:ascii="Arial" w:eastAsia="Calibri" w:hAnsi="Arial" w:cs="Arial"/>
              </w:rPr>
              <w:t>The discount percentage is firm for the contract term.</w:t>
            </w:r>
          </w:p>
        </w:tc>
      </w:tr>
      <w:tr w:rsidR="00EA1C7D" w:rsidRPr="00547D6E" w14:paraId="4CD7746F"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2DB7A060"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789058BD"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A95101"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E95876C" w14:textId="77777777" w:rsidR="00EA1C7D" w:rsidRPr="00547D6E" w:rsidRDefault="00EA1C7D" w:rsidP="00EA1C7D">
            <w:pPr>
              <w:rPr>
                <w:rFonts w:ascii="Arial" w:eastAsia="Calibri" w:hAnsi="Arial" w:cs="Arial"/>
              </w:rPr>
            </w:pPr>
            <w:r w:rsidRPr="00547D6E">
              <w:rPr>
                <w:rFonts w:ascii="Arial" w:eastAsia="Calibri" w:hAnsi="Arial" w:cs="Arial"/>
              </w:rPr>
              <w:t>In the scenario of a bidder responding with a discount from list price on a defined price list - we understand that discount rates cannot change, but when and how often can the bidder update list price to in turn update net sale price?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979484C" w14:textId="68A2D251" w:rsidR="00EA1C7D" w:rsidRPr="00547D6E" w:rsidRDefault="00D62679" w:rsidP="00EA1C7D">
            <w:pPr>
              <w:rPr>
                <w:rFonts w:ascii="Arial" w:eastAsia="Calibri" w:hAnsi="Arial" w:cs="Arial"/>
              </w:rPr>
            </w:pPr>
            <w:r w:rsidRPr="00547D6E">
              <w:rPr>
                <w:rFonts w:ascii="Arial" w:eastAsia="Calibri" w:hAnsi="Arial" w:cs="Arial"/>
              </w:rPr>
              <w:t xml:space="preserve">List Price </w:t>
            </w:r>
            <w:r w:rsidR="006743DF" w:rsidRPr="00547D6E">
              <w:rPr>
                <w:rFonts w:ascii="Arial" w:eastAsia="Calibri" w:hAnsi="Arial" w:cs="Arial"/>
              </w:rPr>
              <w:t xml:space="preserve">may change throughout the contract </w:t>
            </w:r>
            <w:proofErr w:type="gramStart"/>
            <w:r w:rsidR="006743DF" w:rsidRPr="00547D6E">
              <w:rPr>
                <w:rFonts w:ascii="Arial" w:eastAsia="Calibri" w:hAnsi="Arial" w:cs="Arial"/>
              </w:rPr>
              <w:t>term</w:t>
            </w:r>
            <w:proofErr w:type="gramEnd"/>
            <w:r w:rsidR="006743DF" w:rsidRPr="00547D6E">
              <w:rPr>
                <w:rFonts w:ascii="Arial" w:eastAsia="Calibri" w:hAnsi="Arial" w:cs="Arial"/>
              </w:rPr>
              <w:t xml:space="preserve"> but the discount percentage is firm for the contract period.</w:t>
            </w:r>
          </w:p>
        </w:tc>
      </w:tr>
      <w:tr w:rsidR="00EA1C7D" w:rsidRPr="00547D6E" w14:paraId="1853C8A4"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09AA497"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7A8D54D"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0BB767"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6387B3D9" w14:textId="77777777" w:rsidR="00EA1C7D" w:rsidRPr="00547D6E" w:rsidRDefault="00EA1C7D" w:rsidP="00EA1C7D">
            <w:pPr>
              <w:rPr>
                <w:rFonts w:ascii="Arial" w:eastAsia="Calibri" w:hAnsi="Arial" w:cs="Arial"/>
              </w:rPr>
            </w:pPr>
            <w:r w:rsidRPr="00547D6E">
              <w:rPr>
                <w:rFonts w:ascii="Arial" w:eastAsia="Calibri" w:hAnsi="Arial" w:cs="Arial"/>
              </w:rPr>
              <w:t xml:space="preserve">In the scenario of a bidder responding with a discount </w:t>
            </w:r>
            <w:proofErr w:type="gramStart"/>
            <w:r w:rsidRPr="00547D6E">
              <w:rPr>
                <w:rFonts w:ascii="Arial" w:eastAsia="Calibri" w:hAnsi="Arial" w:cs="Arial"/>
              </w:rPr>
              <w:t>off of</w:t>
            </w:r>
            <w:proofErr w:type="gramEnd"/>
            <w:r w:rsidRPr="00547D6E">
              <w:rPr>
                <w:rFonts w:ascii="Arial" w:eastAsia="Calibri" w:hAnsi="Arial" w:cs="Arial"/>
              </w:rPr>
              <w:t xml:space="preserve"> their eCommerce Market website’s regular price, which can change frequently, will the net sell price be allowed to update </w:t>
            </w:r>
            <w:r w:rsidRPr="00547D6E">
              <w:rPr>
                <w:rFonts w:ascii="Arial" w:eastAsia="Calibri" w:hAnsi="Arial" w:cs="Arial"/>
              </w:rPr>
              <w:lastRenderedPageBreak/>
              <w:t>at the same time as the regular price to stay in compliance with any proposed discount?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80B65F8" w14:textId="496B6DDA" w:rsidR="00EA1C7D" w:rsidRPr="00547D6E" w:rsidRDefault="00D62679" w:rsidP="00EA1C7D">
            <w:pPr>
              <w:rPr>
                <w:rFonts w:ascii="Arial" w:eastAsia="Calibri" w:hAnsi="Arial" w:cs="Arial"/>
              </w:rPr>
            </w:pPr>
            <w:r w:rsidRPr="00547D6E">
              <w:rPr>
                <w:rFonts w:ascii="Arial" w:eastAsia="Calibri" w:hAnsi="Arial" w:cs="Arial"/>
              </w:rPr>
              <w:lastRenderedPageBreak/>
              <w:t>The discount percentage is firm for the contract term, no other pricing is expected to be held firm.</w:t>
            </w:r>
          </w:p>
        </w:tc>
      </w:tr>
      <w:tr w:rsidR="00EA1C7D" w:rsidRPr="00547D6E" w14:paraId="65CE207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145047B" w14:textId="77777777" w:rsidR="00EA1C7D" w:rsidRPr="00547D6E" w:rsidRDefault="00EA1C7D" w:rsidP="00EA1C7D">
            <w:pPr>
              <w:rPr>
                <w:rFonts w:ascii="Arial" w:eastAsia="Calibri" w:hAnsi="Arial" w:cs="Arial"/>
              </w:rPr>
            </w:pPr>
            <w:r w:rsidRPr="00547D6E">
              <w:rPr>
                <w:rFonts w:ascii="Arial" w:eastAsia="Calibri" w:hAnsi="Arial" w:cs="Arial"/>
              </w:rPr>
              <w:t>Section 6.1.1</w:t>
            </w: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FC9D8C6" w14:textId="77777777" w:rsidR="00EA1C7D" w:rsidRPr="00547D6E" w:rsidRDefault="00EA1C7D" w:rsidP="00EA1C7D">
            <w:pPr>
              <w:rPr>
                <w:rFonts w:ascii="Arial" w:eastAsia="Calibri" w:hAnsi="Arial" w:cs="Arial"/>
              </w:rPr>
            </w:pPr>
            <w:r w:rsidRPr="00547D6E">
              <w:rPr>
                <w:rFonts w:ascii="Arial" w:eastAsia="Calibri" w:hAnsi="Arial" w:cs="Arial"/>
              </w:rPr>
              <w:t>Sample MPA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8DE198" w14:textId="77777777" w:rsidR="00EA1C7D" w:rsidRPr="00547D6E" w:rsidRDefault="00EA1C7D" w:rsidP="00EA1C7D">
            <w:pPr>
              <w:rPr>
                <w:rFonts w:ascii="Arial" w:eastAsia="Calibri" w:hAnsi="Arial" w:cs="Arial"/>
              </w:rPr>
            </w:pPr>
            <w:r w:rsidRPr="00547D6E">
              <w:rPr>
                <w:rFonts w:ascii="Arial" w:eastAsia="Calibri" w:hAnsi="Arial" w:cs="Arial"/>
              </w:rPr>
              <w:t>11</w:t>
            </w:r>
          </w:p>
        </w:tc>
        <w:tc>
          <w:tcPr>
            <w:tcW w:w="2790" w:type="dxa"/>
            <w:tcBorders>
              <w:top w:val="single" w:sz="4" w:space="0" w:color="auto"/>
              <w:left w:val="single" w:sz="4" w:space="0" w:color="auto"/>
              <w:bottom w:val="single" w:sz="4" w:space="0" w:color="auto"/>
              <w:right w:val="single" w:sz="4" w:space="0" w:color="auto"/>
            </w:tcBorders>
            <w:shd w:val="clear" w:color="auto" w:fill="FFFFFF"/>
          </w:tcPr>
          <w:p w14:paraId="771470DD" w14:textId="77777777" w:rsidR="00EA1C7D" w:rsidRPr="00547D6E" w:rsidRDefault="00EA1C7D" w:rsidP="00EA1C7D">
            <w:pPr>
              <w:rPr>
                <w:rFonts w:ascii="Arial" w:eastAsia="Calibri" w:hAnsi="Arial" w:cs="Arial"/>
              </w:rPr>
            </w:pPr>
            <w:r w:rsidRPr="00547D6E">
              <w:rPr>
                <w:rFonts w:ascii="Arial" w:eastAsia="Calibri" w:hAnsi="Arial" w:cs="Arial"/>
              </w:rPr>
              <w:t xml:space="preserve">How long is the State expecting bidders to hold their net sell pricing firm? </w:t>
            </w:r>
          </w:p>
          <w:p w14:paraId="663AB6CF" w14:textId="77777777" w:rsidR="00EA1C7D" w:rsidRPr="00547D6E" w:rsidRDefault="00EA1C7D" w:rsidP="00EA1C7D">
            <w:pPr>
              <w:rPr>
                <w:rFonts w:ascii="Arial" w:eastAsia="Calibri" w:hAnsi="Arial" w:cs="Arial"/>
              </w:rPr>
            </w:pP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5840C05" w14:textId="3A57E9AB" w:rsidR="00EA1C7D" w:rsidRPr="00547D6E" w:rsidRDefault="00D62679" w:rsidP="00EA1C7D">
            <w:pPr>
              <w:rPr>
                <w:rFonts w:ascii="Arial" w:eastAsia="Calibri" w:hAnsi="Arial" w:cs="Arial"/>
              </w:rPr>
            </w:pPr>
            <w:r w:rsidRPr="00547D6E">
              <w:rPr>
                <w:rFonts w:ascii="Arial" w:eastAsia="Calibri" w:hAnsi="Arial" w:cs="Arial"/>
              </w:rPr>
              <w:t xml:space="preserve">The discount percentage is firm for the contract term, no other pricing is expected to be held firm. </w:t>
            </w:r>
          </w:p>
        </w:tc>
      </w:tr>
      <w:tr w:rsidR="00EA1C7D" w:rsidRPr="00547D6E" w14:paraId="375D1EA0" w14:textId="77777777" w:rsidTr="003F3EFC">
        <w:trPr>
          <w:trHeight w:val="368"/>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7D185923" w14:textId="77777777" w:rsidR="00EA1C7D" w:rsidRPr="00547D6E" w:rsidRDefault="00EA1C7D" w:rsidP="00EA1C7D">
            <w:pPr>
              <w:rPr>
                <w:rFonts w:ascii="Arial" w:eastAsia="Calibri" w:hAnsi="Arial" w:cs="Arial"/>
                <w:color w:val="A6A6A6" w:themeColor="background1" w:themeShade="A6"/>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A2082D6" w14:textId="77777777" w:rsidR="00EA1C7D" w:rsidRPr="00547D6E" w:rsidRDefault="00EA1C7D" w:rsidP="00EA1C7D">
            <w:pPr>
              <w:rPr>
                <w:rFonts w:ascii="Arial" w:eastAsia="Calibri" w:hAnsi="Arial" w:cs="Arial"/>
                <w:color w:val="A6A6A6" w:themeColor="background1" w:themeShade="A6"/>
              </w:rPr>
            </w:pPr>
            <w:r w:rsidRPr="00547D6E">
              <w:rPr>
                <w:rFonts w:ascii="Arial" w:eastAsia="Times New Roman" w:hAnsi="Arial" w:cs="Arial"/>
              </w:rPr>
              <w:t xml:space="preserve">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C480D9B" w14:textId="77777777" w:rsidR="00EA1C7D" w:rsidRPr="00547D6E" w:rsidRDefault="00EA1C7D" w:rsidP="00EA1C7D">
            <w:pPr>
              <w:rPr>
                <w:rFonts w:ascii="Arial" w:eastAsia="Calibri" w:hAnsi="Arial" w:cs="Arial"/>
                <w:color w:val="000000"/>
              </w:rPr>
            </w:pPr>
            <w:r w:rsidRPr="00547D6E">
              <w:rPr>
                <w:rFonts w:ascii="Arial" w:eastAsia="Calibri" w:hAnsi="Arial" w:cs="Arial"/>
                <w:color w:val="000000"/>
              </w:rPr>
              <w:t>All tabs – columns K &amp; X</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33EC030" w14:textId="77777777" w:rsidR="00EA1C7D" w:rsidRPr="00547D6E" w:rsidRDefault="00EA1C7D" w:rsidP="00EA1C7D">
            <w:pPr>
              <w:rPr>
                <w:rFonts w:ascii="Arial" w:eastAsia="Calibri" w:hAnsi="Arial" w:cs="Arial"/>
                <w:color w:val="000000"/>
              </w:rPr>
            </w:pPr>
            <w:r w:rsidRPr="00547D6E">
              <w:rPr>
                <w:rStyle w:val="ui-provider"/>
                <w:rFonts w:ascii="Arial" w:hAnsi="Arial" w:cs="Arial"/>
              </w:rPr>
              <w:t xml:space="preserve">Attachment </w:t>
            </w:r>
            <w:r w:rsidRPr="00547D6E">
              <w:rPr>
                <w:rFonts w:ascii="Arial" w:eastAsia="Times New Roman" w:hAnsi="Arial" w:cs="Arial"/>
              </w:rPr>
              <w:t xml:space="preserve">MRO_8-1 Market </w:t>
            </w:r>
            <w:proofErr w:type="spellStart"/>
            <w:proofErr w:type="gramStart"/>
            <w:r w:rsidRPr="00547D6E">
              <w:rPr>
                <w:rFonts w:ascii="Arial" w:eastAsia="Times New Roman" w:hAnsi="Arial" w:cs="Arial"/>
              </w:rPr>
              <w:t>Basket.xslx</w:t>
            </w:r>
            <w:proofErr w:type="spellEnd"/>
            <w:r w:rsidRPr="00547D6E">
              <w:rPr>
                <w:rFonts w:ascii="Arial" w:eastAsia="Times New Roman" w:hAnsi="Arial" w:cs="Arial"/>
              </w:rPr>
              <w:t xml:space="preserve"> </w:t>
            </w:r>
            <w:r w:rsidRPr="00547D6E">
              <w:rPr>
                <w:rStyle w:val="ui-provider"/>
                <w:rFonts w:ascii="Arial" w:hAnsi="Arial" w:cs="Arial"/>
              </w:rPr>
              <w:t>,Columns</w:t>
            </w:r>
            <w:proofErr w:type="gramEnd"/>
            <w:r w:rsidRPr="00547D6E">
              <w:rPr>
                <w:rStyle w:val="ui-provider"/>
                <w:rFonts w:ascii="Arial" w:hAnsi="Arial" w:cs="Arial"/>
              </w:rPr>
              <w:t xml:space="preserve"> K and X, refer to Attachment 9-1. Can you please clarify as this bid package does not include an Attachment 9-1?</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95FB2DB" w14:textId="59AC064F" w:rsidR="00EA1C7D" w:rsidRPr="00547D6E" w:rsidRDefault="00D62679" w:rsidP="00EA1C7D">
            <w:pPr>
              <w:rPr>
                <w:rFonts w:ascii="Arial" w:eastAsia="Calibri" w:hAnsi="Arial" w:cs="Arial"/>
                <w:color w:val="000000"/>
              </w:rPr>
            </w:pPr>
            <w:r w:rsidRPr="00547D6E">
              <w:rPr>
                <w:rFonts w:ascii="Arial" w:eastAsia="Calibri" w:hAnsi="Arial" w:cs="Arial"/>
                <w:color w:val="000000"/>
              </w:rPr>
              <w:t>The correct reference is 8-1. There is no 9-1.</w:t>
            </w:r>
          </w:p>
        </w:tc>
      </w:tr>
      <w:tr w:rsidR="00EA1C7D" w:rsidRPr="00547D6E" w14:paraId="1B108E4D"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0A6CBA44" w14:textId="77777777" w:rsidR="00EA1C7D" w:rsidRPr="00547D6E" w:rsidRDefault="00EA1C7D" w:rsidP="00EA1C7D">
            <w:pPr>
              <w:rPr>
                <w:rFonts w:ascii="Arial" w:eastAsia="Calibri" w:hAnsi="Arial" w:cs="Arial"/>
                <w:color w:val="000000"/>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083289E4" w14:textId="77777777" w:rsidR="00EA1C7D" w:rsidRPr="00547D6E" w:rsidRDefault="00EA1C7D" w:rsidP="00EA1C7D">
            <w:pPr>
              <w:rPr>
                <w:rFonts w:ascii="Arial" w:eastAsia="Calibri" w:hAnsi="Arial" w:cs="Arial"/>
                <w:color w:val="000000"/>
              </w:rPr>
            </w:pPr>
            <w:r w:rsidRPr="00547D6E">
              <w:rPr>
                <w:rFonts w:ascii="Arial" w:eastAsia="Times New Roman" w:hAnsi="Arial" w:cs="Arial"/>
              </w:rPr>
              <w:t xml:space="preserve">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E0925F"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635C163C" w14:textId="77777777" w:rsidR="00EA1C7D" w:rsidRPr="00547D6E" w:rsidRDefault="00EA1C7D" w:rsidP="00EA1C7D">
            <w:pPr>
              <w:spacing w:after="0" w:line="240" w:lineRule="auto"/>
              <w:rPr>
                <w:rFonts w:ascii="Arial" w:eastAsia="Times New Roman" w:hAnsi="Arial" w:cs="Arial"/>
              </w:rPr>
            </w:pPr>
            <w:r w:rsidRPr="00547D6E">
              <w:rPr>
                <w:rFonts w:ascii="Arial" w:eastAsia="Times New Roman" w:hAnsi="Arial" w:cs="Arial"/>
              </w:rPr>
              <w:t xml:space="preserve">File 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references suppliers’ SKU numbers as the manufacturer part number in several areas throughout the price file. In those situations, how should a respondent indicate it has the exact match when the manufacturer part number is not being referenced in the file? *See attached example screenshot 1 and 2 below. (MRO_8-1 Market </w:t>
            </w:r>
            <w:proofErr w:type="spellStart"/>
            <w:r w:rsidRPr="00547D6E">
              <w:rPr>
                <w:rFonts w:ascii="Arial" w:eastAsia="Times New Roman" w:hAnsi="Arial" w:cs="Arial"/>
              </w:rPr>
              <w:t>Basket.xslx</w:t>
            </w:r>
            <w:proofErr w:type="spellEnd"/>
            <w:r w:rsidRPr="00547D6E">
              <w:rPr>
                <w:rFonts w:ascii="Arial" w:eastAsia="Times New Roman" w:hAnsi="Arial" w:cs="Arial"/>
              </w:rPr>
              <w:t xml:space="preserve">; Tab </w:t>
            </w:r>
            <w:r w:rsidRPr="00547D6E">
              <w:rPr>
                <w:rFonts w:ascii="Arial" w:eastAsia="Times New Roman" w:hAnsi="Arial" w:cs="Arial"/>
              </w:rPr>
              <w:lastRenderedPageBreak/>
              <w:t>13-Security, Item 8, column 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ECDDFD3" w14:textId="236EE3F2" w:rsidR="00EA1C7D" w:rsidRPr="00547D6E" w:rsidRDefault="00B643F5" w:rsidP="00EA1C7D">
            <w:pPr>
              <w:rPr>
                <w:rFonts w:ascii="Arial" w:eastAsia="Calibri" w:hAnsi="Arial" w:cs="Arial"/>
              </w:rPr>
            </w:pPr>
            <w:r w:rsidRPr="00547D6E">
              <w:rPr>
                <w:rFonts w:ascii="Arial" w:eastAsia="Calibri" w:hAnsi="Arial" w:cs="Arial"/>
              </w:rPr>
              <w:lastRenderedPageBreak/>
              <w:t xml:space="preserve">Submit </w:t>
            </w:r>
            <w:r w:rsidR="000839C0" w:rsidRPr="00547D6E">
              <w:rPr>
                <w:rFonts w:ascii="Arial" w:eastAsia="Calibri" w:hAnsi="Arial" w:cs="Arial"/>
              </w:rPr>
              <w:t>equivalent a</w:t>
            </w:r>
            <w:r w:rsidRPr="00547D6E">
              <w:rPr>
                <w:rFonts w:ascii="Arial" w:eastAsia="Calibri" w:hAnsi="Arial" w:cs="Arial"/>
              </w:rPr>
              <w:t>lternate item for review.</w:t>
            </w:r>
          </w:p>
        </w:tc>
      </w:tr>
      <w:tr w:rsidR="00EA1C7D" w:rsidRPr="00547D6E" w14:paraId="60DA483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52FE1F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8FD5B5B" w14:textId="77777777" w:rsidR="00EA1C7D" w:rsidRPr="00547D6E" w:rsidRDefault="00EA1C7D" w:rsidP="00EA1C7D">
            <w:pPr>
              <w:rPr>
                <w:rFonts w:ascii="Arial" w:eastAsia="Calibri" w:hAnsi="Arial" w:cs="Arial"/>
              </w:rPr>
            </w:pPr>
            <w:r w:rsidRPr="00547D6E">
              <w:rPr>
                <w:rFonts w:ascii="Arial" w:eastAsia="Calibri" w:hAnsi="Arial" w:cs="Arial"/>
              </w:rPr>
              <w:t>General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A6B7F5"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58EBFC42" w14:textId="77777777" w:rsidR="00EA1C7D" w:rsidRPr="00547D6E" w:rsidRDefault="00EA1C7D" w:rsidP="00EA1C7D">
            <w:pPr>
              <w:rPr>
                <w:rFonts w:ascii="Arial" w:eastAsia="Calibri" w:hAnsi="Arial" w:cs="Arial"/>
              </w:rPr>
            </w:pPr>
            <w:r w:rsidRPr="00547D6E">
              <w:rPr>
                <w:rFonts w:ascii="Arial" w:eastAsia="Calibri" w:hAnsi="Arial" w:cs="Arial"/>
              </w:rPr>
              <w:t>Does NASPO plan to validate our market basket offering on our website? If yes, which column(s) within the market basket file will be used to search our website?</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0394A0A" w14:textId="377ADF97" w:rsidR="00EA1C7D" w:rsidRPr="00547D6E" w:rsidRDefault="00D62679" w:rsidP="00EA1C7D">
            <w:pPr>
              <w:rPr>
                <w:rFonts w:ascii="Arial" w:eastAsia="Calibri" w:hAnsi="Arial" w:cs="Arial"/>
              </w:rPr>
            </w:pPr>
            <w:r w:rsidRPr="00547D6E">
              <w:rPr>
                <w:rFonts w:ascii="Arial" w:eastAsia="Calibri" w:hAnsi="Arial" w:cs="Arial"/>
              </w:rPr>
              <w:t>The evaluation committee reserves the right to review to ensure the pricing is in line with the current market value, it is advisable that the list pricing is publicly accessible for the purposes of RFP evaluation.</w:t>
            </w:r>
          </w:p>
        </w:tc>
      </w:tr>
      <w:tr w:rsidR="00EA1C7D" w:rsidRPr="00547D6E" w14:paraId="35C66E45"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31110CB8"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7621C528" w14:textId="77777777" w:rsidR="00EA1C7D" w:rsidRPr="00547D6E" w:rsidRDefault="00EA1C7D" w:rsidP="00EA1C7D">
            <w:pPr>
              <w:spacing w:after="0" w:line="240" w:lineRule="auto"/>
              <w:rPr>
                <w:rFonts w:ascii="Arial" w:eastAsia="Calibri" w:hAnsi="Arial" w:cs="Arial"/>
              </w:rPr>
            </w:pPr>
            <w:r w:rsidRPr="00547D6E">
              <w:rPr>
                <w:rFonts w:ascii="Arial" w:eastAsia="Calibri" w:hAnsi="Arial" w:cs="Arial"/>
              </w:rPr>
              <w:t>General</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959954"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6E27E07D" w14:textId="77777777" w:rsidR="00EA1C7D" w:rsidRPr="00547D6E" w:rsidRDefault="00EA1C7D" w:rsidP="00EA1C7D">
            <w:pPr>
              <w:rPr>
                <w:rFonts w:ascii="Arial" w:eastAsia="Calibri" w:hAnsi="Arial" w:cs="Arial"/>
              </w:rPr>
            </w:pPr>
            <w:r w:rsidRPr="00547D6E">
              <w:rPr>
                <w:rFonts w:ascii="Arial" w:eastAsia="Calibri" w:hAnsi="Arial" w:cs="Arial"/>
              </w:rPr>
              <w:t>Considering many MRO vendors have shifted to dynamic pricing, how will evaluators score a vendor if the list price rises/falls during the review period?</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ADC055D" w14:textId="7C7CC74B" w:rsidR="00EA1C7D" w:rsidRPr="00547D6E" w:rsidRDefault="00B643F5" w:rsidP="00EA1C7D">
            <w:pPr>
              <w:rPr>
                <w:rFonts w:ascii="Arial" w:eastAsia="Calibri" w:hAnsi="Arial" w:cs="Arial"/>
              </w:rPr>
            </w:pPr>
            <w:r w:rsidRPr="00547D6E">
              <w:rPr>
                <w:rFonts w:ascii="Arial" w:eastAsia="Calibri" w:hAnsi="Arial" w:cs="Arial"/>
              </w:rPr>
              <w:t xml:space="preserve">This information is not publicly available </w:t>
            </w:r>
            <w:proofErr w:type="gramStart"/>
            <w:r w:rsidRPr="00547D6E">
              <w:rPr>
                <w:rFonts w:ascii="Arial" w:eastAsia="Calibri" w:hAnsi="Arial" w:cs="Arial"/>
              </w:rPr>
              <w:t>at this time</w:t>
            </w:r>
            <w:proofErr w:type="gramEnd"/>
            <w:r w:rsidRPr="00547D6E">
              <w:rPr>
                <w:rFonts w:ascii="Arial" w:eastAsia="Calibri" w:hAnsi="Arial" w:cs="Arial"/>
              </w:rPr>
              <w:t>.</w:t>
            </w:r>
            <w:r w:rsidR="004C6B0F" w:rsidRPr="00547D6E">
              <w:rPr>
                <w:rFonts w:ascii="Arial" w:eastAsia="Calibri" w:hAnsi="Arial" w:cs="Arial"/>
              </w:rPr>
              <w:t xml:space="preserve"> The evaluation committee reserves the right to review to ensure the pricing is in line with the current market value, it is advisable that the list pricing is publicly accessible for the purposes of RFP evaluation.</w:t>
            </w:r>
          </w:p>
        </w:tc>
      </w:tr>
      <w:tr w:rsidR="00EA1C7D" w:rsidRPr="00547D6E" w14:paraId="7EFDC66E"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18810A5C"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2977353A" w14:textId="77777777" w:rsidR="00EA1C7D" w:rsidRPr="00547D6E" w:rsidRDefault="00EA1C7D" w:rsidP="00EA1C7D">
            <w:pPr>
              <w:spacing w:after="0" w:line="240" w:lineRule="auto"/>
              <w:rPr>
                <w:rFonts w:ascii="Arial" w:eastAsia="Calibri" w:hAnsi="Arial" w:cs="Arial"/>
              </w:rPr>
            </w:pPr>
            <w:r w:rsidRPr="00547D6E">
              <w:rPr>
                <w:rFonts w:ascii="Arial" w:eastAsia="Calibri" w:hAnsi="Arial" w:cs="Arial"/>
              </w:rPr>
              <w:t>Final_RFP_758_2400000228_1_SO_FORM.pdf &amp; Final_RFP_758_2400000228_2_SO_FORM.pdf</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5D41C8B0" w14:textId="77777777" w:rsidR="00EA1C7D" w:rsidRPr="00547D6E" w:rsidRDefault="00EA1C7D" w:rsidP="00EA1C7D">
            <w:pPr>
              <w:rPr>
                <w:rFonts w:ascii="Arial" w:eastAsia="Calibri" w:hAnsi="Arial" w:cs="Arial"/>
              </w:rPr>
            </w:pPr>
            <w:r w:rsidRPr="00547D6E">
              <w:rPr>
                <w:rFonts w:ascii="Arial" w:eastAsia="Calibri" w:hAnsi="Arial" w:cs="Arial"/>
              </w:rPr>
              <w:t>p. 4</w:t>
            </w: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3FBCE0E1" w14:textId="77777777" w:rsidR="00EA1C7D" w:rsidRPr="00547D6E" w:rsidRDefault="00EA1C7D" w:rsidP="00EA1C7D">
            <w:pPr>
              <w:rPr>
                <w:rFonts w:ascii="Arial" w:eastAsia="Calibri" w:hAnsi="Arial" w:cs="Arial"/>
              </w:rPr>
            </w:pPr>
            <w:r w:rsidRPr="00547D6E">
              <w:rPr>
                <w:rStyle w:val="ui-provider"/>
                <w:rFonts w:ascii="Arial" w:hAnsi="Arial" w:cs="Arial"/>
              </w:rPr>
              <w:t>The section on page 4 refers to Attachment A. Can you please clarify as this bid package does not include an Attachment A?</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4C0BE284" w14:textId="13D50BCD" w:rsidR="00EA1C7D" w:rsidRPr="00547D6E" w:rsidRDefault="008910AB" w:rsidP="00EA1C7D">
            <w:pPr>
              <w:rPr>
                <w:rFonts w:ascii="Arial" w:eastAsia="Calibri" w:hAnsi="Arial" w:cs="Arial"/>
              </w:rPr>
            </w:pPr>
            <w:r w:rsidRPr="00547D6E">
              <w:rPr>
                <w:rFonts w:ascii="Arial" w:eastAsia="Calibri" w:hAnsi="Arial" w:cs="Arial"/>
              </w:rPr>
              <w:t>Please disregard this reference to Attachment A. This has been updated on this modification.</w:t>
            </w:r>
          </w:p>
        </w:tc>
      </w:tr>
      <w:tr w:rsidR="00EA1C7D" w:rsidRPr="00547D6E" w14:paraId="5528E500" w14:textId="77777777" w:rsidTr="003F3EFC">
        <w:trPr>
          <w:trHeight w:val="260"/>
        </w:trPr>
        <w:tc>
          <w:tcPr>
            <w:tcW w:w="1597" w:type="dxa"/>
            <w:tcBorders>
              <w:top w:val="single" w:sz="4" w:space="0" w:color="auto"/>
              <w:left w:val="single" w:sz="4" w:space="0" w:color="auto"/>
              <w:bottom w:val="single" w:sz="4" w:space="0" w:color="auto"/>
              <w:right w:val="single" w:sz="4" w:space="0" w:color="auto"/>
            </w:tcBorders>
            <w:shd w:val="clear" w:color="auto" w:fill="FFFFFF"/>
          </w:tcPr>
          <w:p w14:paraId="68B25A0D" w14:textId="77777777" w:rsidR="00EA1C7D" w:rsidRPr="00547D6E" w:rsidRDefault="00EA1C7D" w:rsidP="00EA1C7D">
            <w:pPr>
              <w:rPr>
                <w:rFonts w:ascii="Arial" w:eastAsia="Calibri"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FFFFFF"/>
            <w:hideMark/>
          </w:tcPr>
          <w:p w14:paraId="1D359ABD" w14:textId="77777777" w:rsidR="00EA1C7D" w:rsidRPr="00547D6E" w:rsidRDefault="00EA1C7D" w:rsidP="00EA1C7D">
            <w:pPr>
              <w:rPr>
                <w:rFonts w:ascii="Arial" w:eastAsia="Calibri" w:hAnsi="Arial" w:cs="Arial"/>
              </w:rPr>
            </w:pPr>
            <w:r w:rsidRPr="00547D6E">
              <w:rPr>
                <w:rFonts w:ascii="Arial" w:eastAsia="Calibri" w:hAnsi="Arial" w:cs="Arial"/>
              </w:rPr>
              <w:t>All ITP's 3.15.24.pdf</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7DFB5C" w14:textId="77777777" w:rsidR="00EA1C7D" w:rsidRPr="00547D6E" w:rsidRDefault="00EA1C7D" w:rsidP="00EA1C7D">
            <w:pPr>
              <w:rPr>
                <w:rFonts w:ascii="Arial" w:eastAsia="Calibri" w:hAnsi="Arial" w:cs="Arial"/>
              </w:rPr>
            </w:pPr>
          </w:p>
        </w:tc>
        <w:tc>
          <w:tcPr>
            <w:tcW w:w="2790" w:type="dxa"/>
            <w:tcBorders>
              <w:top w:val="single" w:sz="4" w:space="0" w:color="auto"/>
              <w:left w:val="single" w:sz="4" w:space="0" w:color="auto"/>
              <w:bottom w:val="single" w:sz="4" w:space="0" w:color="auto"/>
              <w:right w:val="single" w:sz="4" w:space="0" w:color="auto"/>
            </w:tcBorders>
            <w:shd w:val="clear" w:color="auto" w:fill="FFFFFF"/>
            <w:hideMark/>
          </w:tcPr>
          <w:p w14:paraId="7820C2D3" w14:textId="77777777" w:rsidR="00EA1C7D" w:rsidRPr="00547D6E" w:rsidRDefault="00EA1C7D" w:rsidP="00EA1C7D">
            <w:pPr>
              <w:rPr>
                <w:rFonts w:ascii="Arial" w:eastAsia="Calibri" w:hAnsi="Arial" w:cs="Arial"/>
              </w:rPr>
            </w:pPr>
            <w:r w:rsidRPr="00547D6E">
              <w:rPr>
                <w:rFonts w:ascii="Arial" w:eastAsia="Calibri" w:hAnsi="Arial" w:cs="Arial"/>
              </w:rPr>
              <w:t>Please confirm that the terms and conditions attached by Interested States are for informational purposes only and are subject to negotiation between the applicable state and the Offeror.</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1BDF00A8" w14:textId="5712BB1F" w:rsidR="00EA1C7D" w:rsidRPr="00547D6E" w:rsidRDefault="004C6B0F" w:rsidP="00EA1C7D">
            <w:pPr>
              <w:rPr>
                <w:rFonts w:ascii="Arial" w:eastAsia="Calibri" w:hAnsi="Arial" w:cs="Arial"/>
              </w:rPr>
            </w:pPr>
            <w:r w:rsidRPr="00547D6E">
              <w:rPr>
                <w:rFonts w:ascii="Arial" w:eastAsia="Calibri" w:hAnsi="Arial" w:cs="Arial"/>
              </w:rPr>
              <w:t>Confirmed</w:t>
            </w:r>
            <w:ins w:id="7" w:author="Tia  Snyder" w:date="2024-04-02T14:49:00Z">
              <w:r w:rsidRPr="00547D6E">
                <w:rPr>
                  <w:rFonts w:ascii="Arial" w:eastAsia="Calibri" w:hAnsi="Arial" w:cs="Arial"/>
                </w:rPr>
                <w:t>.</w:t>
              </w:r>
            </w:ins>
          </w:p>
        </w:tc>
      </w:tr>
    </w:tbl>
    <w:p w14:paraId="1CE62524" w14:textId="77777777" w:rsidR="00F2329E" w:rsidRPr="00547D6E" w:rsidRDefault="00F2329E" w:rsidP="00F2329E">
      <w:pPr>
        <w:spacing w:after="0"/>
        <w:rPr>
          <w:rFonts w:ascii="Arial" w:hAnsi="Arial" w:cs="Arial"/>
        </w:rPr>
      </w:pPr>
    </w:p>
    <w:p w14:paraId="515AAFBA" w14:textId="77777777" w:rsidR="00F2329E" w:rsidRPr="00547D6E" w:rsidRDefault="00F2329E">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55"/>
        <w:gridCol w:w="1857"/>
        <w:gridCol w:w="1484"/>
        <w:gridCol w:w="2791"/>
        <w:gridCol w:w="5130"/>
      </w:tblGrid>
      <w:tr w:rsidR="00902B9A" w:rsidRPr="00547D6E" w14:paraId="70B1A918" w14:textId="77777777" w:rsidTr="003F3EFC">
        <w:trPr>
          <w:trHeight w:val="260"/>
        </w:trPr>
        <w:tc>
          <w:tcPr>
            <w:tcW w:w="1855" w:type="dxa"/>
            <w:shd w:val="clear" w:color="auto" w:fill="FFFFFF" w:themeFill="background1"/>
          </w:tcPr>
          <w:p w14:paraId="793BA78B" w14:textId="77777777" w:rsidR="00902B9A" w:rsidRPr="00547D6E" w:rsidRDefault="00902B9A" w:rsidP="00205480">
            <w:pPr>
              <w:rPr>
                <w:rFonts w:ascii="Arial" w:eastAsia="Calibri" w:hAnsi="Arial" w:cs="Arial"/>
                <w:color w:val="000000"/>
              </w:rPr>
            </w:pPr>
            <w:r w:rsidRPr="00547D6E">
              <w:rPr>
                <w:rFonts w:ascii="Arial" w:eastAsia="Calibri" w:hAnsi="Arial" w:cs="Arial"/>
                <w:color w:val="000000" w:themeColor="text1"/>
              </w:rPr>
              <w:lastRenderedPageBreak/>
              <w:t>Attachment 8</w:t>
            </w:r>
          </w:p>
        </w:tc>
        <w:tc>
          <w:tcPr>
            <w:tcW w:w="1857" w:type="dxa"/>
            <w:shd w:val="clear" w:color="auto" w:fill="FFFFFF" w:themeFill="background1"/>
          </w:tcPr>
          <w:p w14:paraId="00976ACC" w14:textId="77777777" w:rsidR="00902B9A" w:rsidRPr="00547D6E" w:rsidRDefault="00902B9A" w:rsidP="00205480">
            <w:pPr>
              <w:rPr>
                <w:rFonts w:ascii="Arial" w:eastAsia="Calibri" w:hAnsi="Arial" w:cs="Arial"/>
                <w:color w:val="000000"/>
              </w:rPr>
            </w:pPr>
            <w:r w:rsidRPr="00547D6E">
              <w:rPr>
                <w:rFonts w:ascii="Arial" w:eastAsia="Calibri" w:hAnsi="Arial" w:cs="Arial"/>
                <w:color w:val="000000" w:themeColor="text1"/>
              </w:rPr>
              <w:t>Cost Proposal</w:t>
            </w:r>
          </w:p>
        </w:tc>
        <w:tc>
          <w:tcPr>
            <w:tcW w:w="1484" w:type="dxa"/>
            <w:shd w:val="clear" w:color="auto" w:fill="FFFFFF" w:themeFill="background1"/>
          </w:tcPr>
          <w:p w14:paraId="4BE8CBC8" w14:textId="77777777" w:rsidR="00902B9A" w:rsidRPr="00547D6E" w:rsidRDefault="00902B9A" w:rsidP="00205480">
            <w:pPr>
              <w:rPr>
                <w:rFonts w:ascii="Arial" w:eastAsia="Calibri" w:hAnsi="Arial" w:cs="Arial"/>
              </w:rPr>
            </w:pPr>
            <w:r w:rsidRPr="00547D6E">
              <w:rPr>
                <w:rFonts w:ascii="Arial" w:eastAsia="Calibri" w:hAnsi="Arial" w:cs="Arial"/>
              </w:rPr>
              <w:t>1</w:t>
            </w:r>
          </w:p>
        </w:tc>
        <w:tc>
          <w:tcPr>
            <w:tcW w:w="2791" w:type="dxa"/>
            <w:shd w:val="clear" w:color="auto" w:fill="FFFFFF" w:themeFill="background1"/>
          </w:tcPr>
          <w:p w14:paraId="3CDE8FEC" w14:textId="77777777" w:rsidR="00902B9A" w:rsidRPr="00547D6E" w:rsidRDefault="00902B9A" w:rsidP="00205480">
            <w:pPr>
              <w:rPr>
                <w:rFonts w:ascii="Arial" w:eastAsia="Calibri" w:hAnsi="Arial" w:cs="Arial"/>
              </w:rPr>
            </w:pPr>
            <w:r w:rsidRPr="00547D6E">
              <w:rPr>
                <w:rFonts w:ascii="Arial" w:eastAsia="Calibri" w:hAnsi="Arial" w:cs="Arial"/>
              </w:rPr>
              <w:t>If an Offeror fills out a category with pricing and the appropriate information on more than 80% of the items, but less than 100%, does it negatively impact their Market Basket Cost Evaluation?</w:t>
            </w:r>
          </w:p>
        </w:tc>
        <w:tc>
          <w:tcPr>
            <w:tcW w:w="5130" w:type="dxa"/>
            <w:shd w:val="clear" w:color="auto" w:fill="FFFFFF" w:themeFill="background1"/>
          </w:tcPr>
          <w:p w14:paraId="414434FD" w14:textId="0BFE4826" w:rsidR="00902B9A" w:rsidRPr="00547D6E" w:rsidRDefault="001963A6" w:rsidP="00205480">
            <w:pPr>
              <w:rPr>
                <w:rFonts w:ascii="Arial" w:eastAsia="Calibri" w:hAnsi="Arial" w:cs="Arial"/>
              </w:rPr>
            </w:pPr>
            <w:r w:rsidRPr="00547D6E">
              <w:rPr>
                <w:rFonts w:ascii="Arial" w:eastAsia="Calibri" w:hAnsi="Arial" w:cs="Arial"/>
              </w:rPr>
              <w:t>Offers that submit 80% of products in a category will be eligible for price evaluation and will not be penalized.  Alternate items are encouraged to be provided when possible.</w:t>
            </w:r>
          </w:p>
        </w:tc>
      </w:tr>
      <w:tr w:rsidR="00902B9A" w:rsidRPr="00547D6E" w14:paraId="53ADECC6" w14:textId="77777777" w:rsidTr="003F3EFC">
        <w:trPr>
          <w:trHeight w:val="260"/>
        </w:trPr>
        <w:tc>
          <w:tcPr>
            <w:tcW w:w="1855" w:type="dxa"/>
            <w:shd w:val="clear" w:color="auto" w:fill="FFFFFF" w:themeFill="background1"/>
          </w:tcPr>
          <w:p w14:paraId="6AB10017" w14:textId="77777777" w:rsidR="00902B9A" w:rsidRPr="00547D6E" w:rsidRDefault="00902B9A" w:rsidP="00205480">
            <w:pPr>
              <w:rPr>
                <w:rFonts w:ascii="Arial" w:eastAsia="Calibri" w:hAnsi="Arial" w:cs="Arial"/>
              </w:rPr>
            </w:pPr>
            <w:r w:rsidRPr="00547D6E">
              <w:rPr>
                <w:rFonts w:ascii="Arial" w:eastAsia="Calibri" w:hAnsi="Arial" w:cs="Arial"/>
              </w:rPr>
              <w:t>Attachment 8</w:t>
            </w:r>
          </w:p>
        </w:tc>
        <w:tc>
          <w:tcPr>
            <w:tcW w:w="1857" w:type="dxa"/>
            <w:shd w:val="clear" w:color="auto" w:fill="FFFFFF" w:themeFill="background1"/>
          </w:tcPr>
          <w:p w14:paraId="235D74A8" w14:textId="77777777" w:rsidR="00902B9A" w:rsidRPr="00547D6E" w:rsidRDefault="00902B9A" w:rsidP="00205480">
            <w:pPr>
              <w:rPr>
                <w:rFonts w:ascii="Arial" w:eastAsia="Calibri" w:hAnsi="Arial" w:cs="Arial"/>
              </w:rPr>
            </w:pPr>
            <w:r w:rsidRPr="00547D6E">
              <w:rPr>
                <w:rFonts w:ascii="Arial" w:eastAsia="Calibri" w:hAnsi="Arial" w:cs="Arial"/>
              </w:rPr>
              <w:t>Cost Proposal</w:t>
            </w:r>
          </w:p>
        </w:tc>
        <w:tc>
          <w:tcPr>
            <w:tcW w:w="1484" w:type="dxa"/>
            <w:shd w:val="clear" w:color="auto" w:fill="FFFFFF" w:themeFill="background1"/>
          </w:tcPr>
          <w:p w14:paraId="53512600" w14:textId="77777777" w:rsidR="00902B9A" w:rsidRPr="00547D6E" w:rsidRDefault="00902B9A" w:rsidP="00205480">
            <w:pPr>
              <w:rPr>
                <w:rFonts w:ascii="Arial" w:eastAsia="Calibri" w:hAnsi="Arial" w:cs="Arial"/>
              </w:rPr>
            </w:pPr>
            <w:r w:rsidRPr="00547D6E">
              <w:rPr>
                <w:rFonts w:ascii="Arial" w:eastAsia="Calibri" w:hAnsi="Arial" w:cs="Arial"/>
              </w:rPr>
              <w:t>1</w:t>
            </w:r>
          </w:p>
        </w:tc>
        <w:tc>
          <w:tcPr>
            <w:tcW w:w="2791" w:type="dxa"/>
            <w:shd w:val="clear" w:color="auto" w:fill="FFFFFF" w:themeFill="background1"/>
          </w:tcPr>
          <w:p w14:paraId="6B2BA716" w14:textId="77777777" w:rsidR="00902B9A" w:rsidRPr="00547D6E" w:rsidRDefault="00902B9A" w:rsidP="00205480">
            <w:pPr>
              <w:rPr>
                <w:rFonts w:ascii="Arial" w:eastAsia="Calibri" w:hAnsi="Arial" w:cs="Arial"/>
              </w:rPr>
            </w:pPr>
            <w:r w:rsidRPr="00547D6E">
              <w:rPr>
                <w:rFonts w:ascii="Arial" w:eastAsia="Calibri" w:hAnsi="Arial" w:cs="Arial"/>
              </w:rPr>
              <w:t>Can you explain further what is intended by the text ‘the Lead State will accept slight deviations from the product on the price worksheet but reserves the right not to apply it to the market basket calculation’?  Does the Lead State intend that if a substitute product is accepted it will be included in calculating 80% completion?  Or is there another intention?</w:t>
            </w:r>
          </w:p>
        </w:tc>
        <w:tc>
          <w:tcPr>
            <w:tcW w:w="5130" w:type="dxa"/>
            <w:shd w:val="clear" w:color="auto" w:fill="FFFFFF" w:themeFill="background1"/>
          </w:tcPr>
          <w:p w14:paraId="04B5F613" w14:textId="17823AF2" w:rsidR="00902B9A" w:rsidRPr="00547D6E" w:rsidRDefault="005E6D63" w:rsidP="00205480">
            <w:pPr>
              <w:rPr>
                <w:rFonts w:ascii="Arial" w:eastAsia="Calibri" w:hAnsi="Arial" w:cs="Arial"/>
              </w:rPr>
            </w:pPr>
            <w:r w:rsidRPr="00547D6E">
              <w:rPr>
                <w:rFonts w:ascii="Arial" w:eastAsia="Calibri" w:hAnsi="Arial" w:cs="Arial"/>
              </w:rPr>
              <w:t>No additional information is available for this area.</w:t>
            </w:r>
          </w:p>
        </w:tc>
      </w:tr>
      <w:tr w:rsidR="00902B9A" w:rsidRPr="00547D6E" w14:paraId="6C445DCA" w14:textId="77777777" w:rsidTr="003F3EFC">
        <w:trPr>
          <w:trHeight w:val="260"/>
        </w:trPr>
        <w:tc>
          <w:tcPr>
            <w:tcW w:w="1855" w:type="dxa"/>
            <w:shd w:val="clear" w:color="auto" w:fill="FFFFFF" w:themeFill="background1"/>
          </w:tcPr>
          <w:p w14:paraId="526158C5" w14:textId="77777777" w:rsidR="00902B9A" w:rsidRPr="00547D6E" w:rsidRDefault="00902B9A" w:rsidP="00205480">
            <w:pPr>
              <w:rPr>
                <w:rFonts w:ascii="Arial" w:eastAsia="Calibri" w:hAnsi="Arial" w:cs="Arial"/>
              </w:rPr>
            </w:pPr>
            <w:r w:rsidRPr="00547D6E">
              <w:rPr>
                <w:rFonts w:ascii="Arial" w:eastAsia="Calibri" w:hAnsi="Arial" w:cs="Arial"/>
              </w:rPr>
              <w:t>Attachment 4</w:t>
            </w:r>
          </w:p>
        </w:tc>
        <w:tc>
          <w:tcPr>
            <w:tcW w:w="1857" w:type="dxa"/>
            <w:shd w:val="clear" w:color="auto" w:fill="FFFFFF" w:themeFill="background1"/>
          </w:tcPr>
          <w:p w14:paraId="7B976C88" w14:textId="77777777" w:rsidR="00902B9A" w:rsidRPr="00547D6E" w:rsidRDefault="00902B9A" w:rsidP="00205480">
            <w:pPr>
              <w:rPr>
                <w:rFonts w:ascii="Arial" w:eastAsia="Calibri" w:hAnsi="Arial" w:cs="Arial"/>
              </w:rPr>
            </w:pPr>
            <w:r w:rsidRPr="00547D6E">
              <w:rPr>
                <w:rFonts w:ascii="Arial" w:eastAsia="Calibri" w:hAnsi="Arial" w:cs="Arial"/>
              </w:rPr>
              <w:t>Sample Master Agreement</w:t>
            </w:r>
          </w:p>
        </w:tc>
        <w:tc>
          <w:tcPr>
            <w:tcW w:w="1484" w:type="dxa"/>
            <w:shd w:val="clear" w:color="auto" w:fill="FFFFFF" w:themeFill="background1"/>
          </w:tcPr>
          <w:p w14:paraId="7B2B9DFB" w14:textId="77777777" w:rsidR="00902B9A" w:rsidRPr="00547D6E" w:rsidRDefault="00902B9A" w:rsidP="00205480">
            <w:pPr>
              <w:rPr>
                <w:rFonts w:ascii="Arial" w:eastAsia="Calibri" w:hAnsi="Arial" w:cs="Arial"/>
              </w:rPr>
            </w:pPr>
            <w:r w:rsidRPr="00547D6E">
              <w:rPr>
                <w:rFonts w:ascii="Arial" w:eastAsia="Calibri" w:hAnsi="Arial" w:cs="Arial"/>
              </w:rPr>
              <w:t>11</w:t>
            </w:r>
          </w:p>
        </w:tc>
        <w:tc>
          <w:tcPr>
            <w:tcW w:w="2791" w:type="dxa"/>
            <w:shd w:val="clear" w:color="auto" w:fill="FFFFFF" w:themeFill="background1"/>
          </w:tcPr>
          <w:p w14:paraId="53589AB2" w14:textId="77777777" w:rsidR="00902B9A" w:rsidRPr="00547D6E" w:rsidRDefault="00902B9A" w:rsidP="00205480">
            <w:pPr>
              <w:rPr>
                <w:rFonts w:ascii="Arial" w:eastAsia="Calibri" w:hAnsi="Arial" w:cs="Arial"/>
              </w:rPr>
            </w:pPr>
            <w:r w:rsidRPr="00547D6E">
              <w:rPr>
                <w:rFonts w:ascii="Arial" w:eastAsia="Calibri" w:hAnsi="Arial" w:cs="Arial"/>
              </w:rPr>
              <w:t xml:space="preserve">6.1.1, This section states: “all prices and rates must be guaranteed for the term of the agreement.”  Is the Market basket pricing expected to be held at the specific prices quoted for the entire term </w:t>
            </w:r>
            <w:r w:rsidRPr="00547D6E">
              <w:rPr>
                <w:rFonts w:ascii="Arial" w:eastAsia="Calibri" w:hAnsi="Arial" w:cs="Arial"/>
              </w:rPr>
              <w:lastRenderedPageBreak/>
              <w:t>of the agreement, or just the % off list pricing?</w:t>
            </w:r>
          </w:p>
          <w:p w14:paraId="093389E4" w14:textId="77777777" w:rsidR="00902B9A" w:rsidRPr="00547D6E" w:rsidRDefault="00902B9A" w:rsidP="00205480">
            <w:pPr>
              <w:rPr>
                <w:rFonts w:ascii="Arial" w:eastAsia="Calibri" w:hAnsi="Arial" w:cs="Arial"/>
              </w:rPr>
            </w:pPr>
          </w:p>
        </w:tc>
        <w:tc>
          <w:tcPr>
            <w:tcW w:w="5130" w:type="dxa"/>
            <w:shd w:val="clear" w:color="auto" w:fill="FFFFFF" w:themeFill="background1"/>
          </w:tcPr>
          <w:p w14:paraId="193DA089" w14:textId="0E7F59A5" w:rsidR="00902B9A" w:rsidRPr="00547D6E" w:rsidRDefault="00A6633B" w:rsidP="00205480">
            <w:pPr>
              <w:rPr>
                <w:rFonts w:ascii="Arial" w:eastAsia="Calibri" w:hAnsi="Arial" w:cs="Arial"/>
              </w:rPr>
            </w:pPr>
            <w:r w:rsidRPr="00547D6E">
              <w:rPr>
                <w:rFonts w:ascii="Arial" w:eastAsia="Calibri" w:hAnsi="Arial" w:cs="Arial"/>
              </w:rPr>
              <w:lastRenderedPageBreak/>
              <w:t>Percentage based pricing is required to be firm.</w:t>
            </w:r>
          </w:p>
        </w:tc>
      </w:tr>
      <w:tr w:rsidR="00902B9A" w:rsidRPr="00547D6E" w14:paraId="3D228685" w14:textId="77777777" w:rsidTr="003F3EFC">
        <w:trPr>
          <w:trHeight w:val="260"/>
        </w:trPr>
        <w:tc>
          <w:tcPr>
            <w:tcW w:w="1855" w:type="dxa"/>
            <w:shd w:val="clear" w:color="auto" w:fill="FFFFFF" w:themeFill="background1"/>
          </w:tcPr>
          <w:p w14:paraId="15CF0D2A" w14:textId="77777777" w:rsidR="00902B9A" w:rsidRPr="00547D6E" w:rsidRDefault="00902B9A" w:rsidP="00205480">
            <w:pPr>
              <w:rPr>
                <w:rFonts w:ascii="Arial" w:eastAsia="Calibri" w:hAnsi="Arial" w:cs="Arial"/>
              </w:rPr>
            </w:pPr>
            <w:r w:rsidRPr="00547D6E">
              <w:rPr>
                <w:rFonts w:ascii="Arial" w:eastAsia="Calibri" w:hAnsi="Arial" w:cs="Arial"/>
              </w:rPr>
              <w:t>Attachment 4</w:t>
            </w:r>
          </w:p>
        </w:tc>
        <w:tc>
          <w:tcPr>
            <w:tcW w:w="1857" w:type="dxa"/>
            <w:shd w:val="clear" w:color="auto" w:fill="FFFFFF" w:themeFill="background1"/>
          </w:tcPr>
          <w:p w14:paraId="4338C49F" w14:textId="77777777" w:rsidR="00902B9A" w:rsidRPr="00547D6E" w:rsidRDefault="00902B9A" w:rsidP="00205480">
            <w:pPr>
              <w:rPr>
                <w:rFonts w:ascii="Arial" w:eastAsia="Calibri" w:hAnsi="Arial" w:cs="Arial"/>
              </w:rPr>
            </w:pPr>
            <w:r w:rsidRPr="00547D6E">
              <w:rPr>
                <w:rFonts w:ascii="Arial" w:eastAsia="Calibri" w:hAnsi="Arial" w:cs="Arial"/>
              </w:rPr>
              <w:t>Sample Master Agreement</w:t>
            </w:r>
          </w:p>
        </w:tc>
        <w:tc>
          <w:tcPr>
            <w:tcW w:w="1484" w:type="dxa"/>
            <w:shd w:val="clear" w:color="auto" w:fill="FFFFFF" w:themeFill="background1"/>
          </w:tcPr>
          <w:p w14:paraId="73DBE2B9" w14:textId="77777777" w:rsidR="00902B9A" w:rsidRPr="00547D6E" w:rsidRDefault="00902B9A" w:rsidP="00205480">
            <w:pPr>
              <w:rPr>
                <w:rFonts w:ascii="Arial" w:eastAsia="Calibri" w:hAnsi="Arial" w:cs="Arial"/>
              </w:rPr>
            </w:pPr>
            <w:r w:rsidRPr="00547D6E">
              <w:rPr>
                <w:rFonts w:ascii="Arial" w:eastAsia="Calibri" w:hAnsi="Arial" w:cs="Arial"/>
              </w:rPr>
              <w:t>8</w:t>
            </w:r>
          </w:p>
        </w:tc>
        <w:tc>
          <w:tcPr>
            <w:tcW w:w="2791" w:type="dxa"/>
            <w:shd w:val="clear" w:color="auto" w:fill="FFFFFF" w:themeFill="background1"/>
          </w:tcPr>
          <w:p w14:paraId="5595C0AD" w14:textId="77777777" w:rsidR="00902B9A" w:rsidRPr="00547D6E" w:rsidRDefault="00902B9A" w:rsidP="00205480">
            <w:pPr>
              <w:rPr>
                <w:rFonts w:ascii="Arial" w:eastAsia="Calibri" w:hAnsi="Arial" w:cs="Arial"/>
              </w:rPr>
            </w:pPr>
            <w:r w:rsidRPr="00547D6E">
              <w:rPr>
                <w:rFonts w:ascii="Arial" w:eastAsia="Calibri" w:hAnsi="Arial" w:cs="Arial"/>
              </w:rPr>
              <w:t xml:space="preserve">5.5, This section states that we are to participate in NASPO </w:t>
            </w:r>
            <w:proofErr w:type="spellStart"/>
            <w:r w:rsidRPr="00547D6E">
              <w:rPr>
                <w:rFonts w:ascii="Arial" w:eastAsia="Calibri" w:hAnsi="Arial" w:cs="Arial"/>
              </w:rPr>
              <w:t>ValuePoint’s</w:t>
            </w:r>
            <w:proofErr w:type="spellEnd"/>
            <w:r w:rsidRPr="00547D6E">
              <w:rPr>
                <w:rFonts w:ascii="Arial" w:eastAsia="Calibri" w:hAnsi="Arial" w:cs="Arial"/>
              </w:rPr>
              <w:t xml:space="preserve"> </w:t>
            </w:r>
            <w:proofErr w:type="spellStart"/>
            <w:r w:rsidRPr="00547D6E">
              <w:rPr>
                <w:rFonts w:ascii="Arial" w:eastAsia="Calibri" w:hAnsi="Arial" w:cs="Arial"/>
              </w:rPr>
              <w:t>eMarketPlace</w:t>
            </w:r>
            <w:proofErr w:type="spellEnd"/>
            <w:r w:rsidRPr="00547D6E">
              <w:rPr>
                <w:rFonts w:ascii="Arial" w:eastAsia="Calibri" w:hAnsi="Arial" w:cs="Arial"/>
              </w:rPr>
              <w:t xml:space="preserve">. On NASPO </w:t>
            </w:r>
            <w:proofErr w:type="spellStart"/>
            <w:r w:rsidRPr="00547D6E">
              <w:rPr>
                <w:rFonts w:ascii="Arial" w:eastAsia="Calibri" w:hAnsi="Arial" w:cs="Arial"/>
              </w:rPr>
              <w:t>ValuePoint’s</w:t>
            </w:r>
            <w:proofErr w:type="spellEnd"/>
            <w:r w:rsidRPr="00547D6E">
              <w:rPr>
                <w:rFonts w:ascii="Arial" w:eastAsia="Calibri" w:hAnsi="Arial" w:cs="Arial"/>
              </w:rPr>
              <w:t xml:space="preserve"> website, there is a message that the </w:t>
            </w:r>
            <w:proofErr w:type="spellStart"/>
            <w:r w:rsidRPr="00547D6E">
              <w:rPr>
                <w:rFonts w:ascii="Arial" w:eastAsia="Calibri" w:hAnsi="Arial" w:cs="Arial"/>
              </w:rPr>
              <w:t>eMarketPlace</w:t>
            </w:r>
            <w:proofErr w:type="spellEnd"/>
            <w:r w:rsidRPr="00547D6E">
              <w:rPr>
                <w:rFonts w:ascii="Arial" w:eastAsia="Calibri" w:hAnsi="Arial" w:cs="Arial"/>
              </w:rPr>
              <w:t xml:space="preserve"> has been retired as of July 29, 2021. Shall we disregard this requirement? </w:t>
            </w:r>
          </w:p>
        </w:tc>
        <w:tc>
          <w:tcPr>
            <w:tcW w:w="5130" w:type="dxa"/>
            <w:shd w:val="clear" w:color="auto" w:fill="FFFFFF" w:themeFill="background1"/>
          </w:tcPr>
          <w:p w14:paraId="6D0D9538" w14:textId="1E5FC8A3" w:rsidR="00902B9A" w:rsidRPr="00547D6E" w:rsidRDefault="004C6B0F" w:rsidP="00205480">
            <w:pPr>
              <w:rPr>
                <w:rFonts w:ascii="Arial" w:eastAsia="Calibri" w:hAnsi="Arial" w:cs="Arial"/>
              </w:rPr>
            </w:pPr>
            <w:r w:rsidRPr="00547D6E">
              <w:rPr>
                <w:rFonts w:ascii="Arial" w:eastAsia="Calibri" w:hAnsi="Arial" w:cs="Arial"/>
              </w:rPr>
              <w:t xml:space="preserve">NASPO intends to implement a new </w:t>
            </w:r>
            <w:proofErr w:type="spellStart"/>
            <w:r w:rsidRPr="00547D6E">
              <w:rPr>
                <w:rFonts w:ascii="Arial" w:eastAsia="Calibri" w:hAnsi="Arial" w:cs="Arial"/>
              </w:rPr>
              <w:t>eMarketPlace</w:t>
            </w:r>
            <w:proofErr w:type="spellEnd"/>
            <w:r w:rsidRPr="00547D6E">
              <w:rPr>
                <w:rFonts w:ascii="Arial" w:eastAsia="Calibri" w:hAnsi="Arial" w:cs="Arial"/>
              </w:rPr>
              <w:t xml:space="preserve">. All language in the master agreement is applicable. </w:t>
            </w:r>
          </w:p>
        </w:tc>
      </w:tr>
      <w:tr w:rsidR="00902B9A" w:rsidRPr="00547D6E" w14:paraId="69163554" w14:textId="77777777" w:rsidTr="003F3EFC">
        <w:trPr>
          <w:trHeight w:val="260"/>
        </w:trPr>
        <w:tc>
          <w:tcPr>
            <w:tcW w:w="1855" w:type="dxa"/>
            <w:shd w:val="clear" w:color="auto" w:fill="FFFFFF" w:themeFill="background1"/>
          </w:tcPr>
          <w:p w14:paraId="708F7BD9" w14:textId="77777777" w:rsidR="00902B9A" w:rsidRPr="00547D6E" w:rsidRDefault="00902B9A" w:rsidP="00205480">
            <w:pPr>
              <w:rPr>
                <w:rFonts w:ascii="Arial" w:eastAsia="Calibri" w:hAnsi="Arial" w:cs="Arial"/>
              </w:rPr>
            </w:pPr>
            <w:r w:rsidRPr="00547D6E">
              <w:rPr>
                <w:rFonts w:ascii="Arial" w:eastAsia="Calibri" w:hAnsi="Arial" w:cs="Arial"/>
              </w:rPr>
              <w:t>Attachment 3</w:t>
            </w:r>
          </w:p>
        </w:tc>
        <w:tc>
          <w:tcPr>
            <w:tcW w:w="1857" w:type="dxa"/>
            <w:shd w:val="clear" w:color="auto" w:fill="FFFFFF" w:themeFill="background1"/>
          </w:tcPr>
          <w:p w14:paraId="4B8F2460" w14:textId="77777777" w:rsidR="00902B9A" w:rsidRPr="00547D6E" w:rsidRDefault="00902B9A" w:rsidP="00205480">
            <w:pPr>
              <w:rPr>
                <w:rFonts w:ascii="Arial" w:eastAsia="Calibri" w:hAnsi="Arial" w:cs="Arial"/>
              </w:rPr>
            </w:pPr>
            <w:r w:rsidRPr="00547D6E">
              <w:rPr>
                <w:rFonts w:ascii="Arial" w:eastAsia="Calibri" w:hAnsi="Arial" w:cs="Arial"/>
              </w:rPr>
              <w:t>RFP Evaluation Plan</w:t>
            </w:r>
          </w:p>
        </w:tc>
        <w:tc>
          <w:tcPr>
            <w:tcW w:w="1484" w:type="dxa"/>
            <w:shd w:val="clear" w:color="auto" w:fill="FFFFFF" w:themeFill="background1"/>
          </w:tcPr>
          <w:p w14:paraId="4D734A1F" w14:textId="77777777" w:rsidR="00902B9A" w:rsidRPr="00547D6E" w:rsidRDefault="00902B9A" w:rsidP="00205480">
            <w:pPr>
              <w:rPr>
                <w:rFonts w:ascii="Arial" w:eastAsia="Calibri" w:hAnsi="Arial" w:cs="Arial"/>
              </w:rPr>
            </w:pPr>
            <w:r w:rsidRPr="00547D6E">
              <w:rPr>
                <w:rFonts w:ascii="Arial" w:eastAsia="Calibri" w:hAnsi="Arial" w:cs="Arial"/>
              </w:rPr>
              <w:t>2</w:t>
            </w:r>
          </w:p>
        </w:tc>
        <w:tc>
          <w:tcPr>
            <w:tcW w:w="2791" w:type="dxa"/>
            <w:shd w:val="clear" w:color="auto" w:fill="FFFFFF" w:themeFill="background1"/>
          </w:tcPr>
          <w:p w14:paraId="5AEF5988" w14:textId="77777777" w:rsidR="00902B9A" w:rsidRPr="00547D6E" w:rsidRDefault="00902B9A" w:rsidP="00205480">
            <w:pPr>
              <w:rPr>
                <w:rFonts w:ascii="Arial" w:hAnsi="Arial" w:cs="Arial"/>
              </w:rPr>
            </w:pPr>
            <w:r w:rsidRPr="00547D6E">
              <w:rPr>
                <w:rFonts w:ascii="Arial" w:eastAsia="Calibri" w:hAnsi="Arial" w:cs="Arial"/>
              </w:rPr>
              <w:t xml:space="preserve">Stage 3, What formula will be used to determine cost points awarded to each proposal? </w:t>
            </w:r>
          </w:p>
        </w:tc>
        <w:tc>
          <w:tcPr>
            <w:tcW w:w="5130" w:type="dxa"/>
            <w:shd w:val="clear" w:color="auto" w:fill="FFFFFF" w:themeFill="background1"/>
          </w:tcPr>
          <w:p w14:paraId="2B4AA12E" w14:textId="44360C9A" w:rsidR="00902B9A" w:rsidRPr="00547D6E" w:rsidRDefault="005E6D63" w:rsidP="00205480">
            <w:pPr>
              <w:rPr>
                <w:rFonts w:ascii="Arial" w:eastAsia="Calibri" w:hAnsi="Arial" w:cs="Arial"/>
              </w:rPr>
            </w:pPr>
            <w:r w:rsidRPr="00547D6E">
              <w:rPr>
                <w:rFonts w:ascii="Arial" w:eastAsia="Calibri" w:hAnsi="Arial" w:cs="Arial"/>
              </w:rPr>
              <w:t>See revised Attachment 3.</w:t>
            </w:r>
          </w:p>
        </w:tc>
      </w:tr>
      <w:tr w:rsidR="00902B9A" w:rsidRPr="00547D6E" w14:paraId="63E81C31" w14:textId="77777777" w:rsidTr="003F3EFC">
        <w:trPr>
          <w:trHeight w:val="260"/>
        </w:trPr>
        <w:tc>
          <w:tcPr>
            <w:tcW w:w="1855" w:type="dxa"/>
            <w:shd w:val="clear" w:color="auto" w:fill="FFFFFF" w:themeFill="background1"/>
          </w:tcPr>
          <w:p w14:paraId="1408CCA2" w14:textId="77777777" w:rsidR="00902B9A" w:rsidRPr="00547D6E" w:rsidRDefault="00902B9A" w:rsidP="00205480">
            <w:pPr>
              <w:rPr>
                <w:rFonts w:ascii="Arial" w:eastAsia="Calibri" w:hAnsi="Arial" w:cs="Arial"/>
              </w:rPr>
            </w:pPr>
            <w:r w:rsidRPr="00547D6E">
              <w:rPr>
                <w:rFonts w:ascii="Arial" w:eastAsia="Calibri" w:hAnsi="Arial" w:cs="Arial"/>
              </w:rPr>
              <w:t>Attachment 3</w:t>
            </w:r>
          </w:p>
        </w:tc>
        <w:tc>
          <w:tcPr>
            <w:tcW w:w="1857" w:type="dxa"/>
            <w:shd w:val="clear" w:color="auto" w:fill="FFFFFF" w:themeFill="background1"/>
          </w:tcPr>
          <w:p w14:paraId="309F12A8" w14:textId="77777777" w:rsidR="00902B9A" w:rsidRPr="00547D6E" w:rsidRDefault="00902B9A" w:rsidP="00205480">
            <w:pPr>
              <w:rPr>
                <w:rFonts w:ascii="Arial" w:eastAsia="Calibri" w:hAnsi="Arial" w:cs="Arial"/>
              </w:rPr>
            </w:pPr>
            <w:r w:rsidRPr="00547D6E">
              <w:rPr>
                <w:rFonts w:ascii="Arial" w:eastAsia="Calibri" w:hAnsi="Arial" w:cs="Arial"/>
              </w:rPr>
              <w:t>RFP Evaluation Plan</w:t>
            </w:r>
          </w:p>
        </w:tc>
        <w:tc>
          <w:tcPr>
            <w:tcW w:w="1484" w:type="dxa"/>
            <w:shd w:val="clear" w:color="auto" w:fill="FFFFFF" w:themeFill="background1"/>
          </w:tcPr>
          <w:p w14:paraId="619B8C86" w14:textId="77777777" w:rsidR="00902B9A" w:rsidRPr="00547D6E" w:rsidRDefault="00902B9A" w:rsidP="00205480">
            <w:pPr>
              <w:rPr>
                <w:rFonts w:ascii="Arial" w:eastAsia="Calibri" w:hAnsi="Arial" w:cs="Arial"/>
              </w:rPr>
            </w:pPr>
            <w:r w:rsidRPr="00547D6E">
              <w:rPr>
                <w:rFonts w:ascii="Arial" w:eastAsia="Calibri" w:hAnsi="Arial" w:cs="Arial"/>
              </w:rPr>
              <w:t>2</w:t>
            </w:r>
          </w:p>
        </w:tc>
        <w:tc>
          <w:tcPr>
            <w:tcW w:w="2791" w:type="dxa"/>
            <w:shd w:val="clear" w:color="auto" w:fill="FFFFFF" w:themeFill="background1"/>
          </w:tcPr>
          <w:p w14:paraId="276AD430" w14:textId="77777777" w:rsidR="00902B9A" w:rsidRPr="00547D6E" w:rsidRDefault="00902B9A" w:rsidP="00205480">
            <w:pPr>
              <w:rPr>
                <w:rFonts w:ascii="Arial" w:eastAsia="Calibri" w:hAnsi="Arial" w:cs="Arial"/>
              </w:rPr>
            </w:pPr>
            <w:r w:rsidRPr="00547D6E">
              <w:rPr>
                <w:rFonts w:ascii="Arial" w:eastAsia="Calibri" w:hAnsi="Arial" w:cs="Arial"/>
              </w:rPr>
              <w:t xml:space="preserve">Document states that the ‘Lead State and Multistate Sourcing Team will determine which proposals are most advantageous to the Lead State and potential Participating Entities and Purchasing Entities’.  How will this be determined? Will it be a minimum total points requirement? </w:t>
            </w:r>
            <w:r w:rsidRPr="00547D6E">
              <w:rPr>
                <w:rFonts w:ascii="Arial" w:eastAsia="Calibri" w:hAnsi="Arial" w:cs="Arial"/>
              </w:rPr>
              <w:lastRenderedPageBreak/>
              <w:t>Some other combination of points and content?</w:t>
            </w:r>
          </w:p>
        </w:tc>
        <w:tc>
          <w:tcPr>
            <w:tcW w:w="5130" w:type="dxa"/>
            <w:shd w:val="clear" w:color="auto" w:fill="FFFFFF" w:themeFill="background1"/>
          </w:tcPr>
          <w:p w14:paraId="485AF14E" w14:textId="31B7D8EB" w:rsidR="00902B9A" w:rsidRPr="00547D6E" w:rsidRDefault="00887444" w:rsidP="00205480">
            <w:pPr>
              <w:rPr>
                <w:rFonts w:ascii="Arial" w:eastAsia="Calibri" w:hAnsi="Arial" w:cs="Arial"/>
              </w:rPr>
            </w:pPr>
            <w:r w:rsidRPr="00547D6E">
              <w:rPr>
                <w:rFonts w:ascii="Arial" w:eastAsia="Calibri" w:hAnsi="Arial" w:cs="Arial"/>
              </w:rPr>
              <w:lastRenderedPageBreak/>
              <w:t>This is based on the Evaluation criteria set forth in Attachment 03-Evaluation Plan.</w:t>
            </w:r>
          </w:p>
        </w:tc>
      </w:tr>
      <w:tr w:rsidR="00902B9A" w:rsidRPr="00547D6E" w14:paraId="1D2125FE" w14:textId="77777777" w:rsidTr="003F3EFC">
        <w:trPr>
          <w:trHeight w:val="260"/>
        </w:trPr>
        <w:tc>
          <w:tcPr>
            <w:tcW w:w="1855" w:type="dxa"/>
            <w:shd w:val="clear" w:color="auto" w:fill="FFFFFF" w:themeFill="background1"/>
          </w:tcPr>
          <w:p w14:paraId="5A8E825A" w14:textId="77777777" w:rsidR="00902B9A" w:rsidRPr="00547D6E" w:rsidRDefault="00902B9A" w:rsidP="00205480">
            <w:pPr>
              <w:rPr>
                <w:rFonts w:ascii="Arial" w:eastAsia="Calibri" w:hAnsi="Arial" w:cs="Arial"/>
              </w:rPr>
            </w:pPr>
          </w:p>
        </w:tc>
        <w:tc>
          <w:tcPr>
            <w:tcW w:w="1857" w:type="dxa"/>
            <w:shd w:val="clear" w:color="auto" w:fill="FFFFFF" w:themeFill="background1"/>
          </w:tcPr>
          <w:p w14:paraId="282BAEE2" w14:textId="77777777" w:rsidR="00902B9A" w:rsidRPr="00547D6E" w:rsidRDefault="00902B9A" w:rsidP="00205480">
            <w:pPr>
              <w:rPr>
                <w:rFonts w:ascii="Arial" w:eastAsia="Calibri" w:hAnsi="Arial" w:cs="Arial"/>
              </w:rPr>
            </w:pPr>
          </w:p>
        </w:tc>
        <w:tc>
          <w:tcPr>
            <w:tcW w:w="1484" w:type="dxa"/>
            <w:shd w:val="clear" w:color="auto" w:fill="FFFFFF" w:themeFill="background1"/>
          </w:tcPr>
          <w:p w14:paraId="2EE0D511" w14:textId="77777777" w:rsidR="00902B9A" w:rsidRPr="00547D6E" w:rsidRDefault="00902B9A" w:rsidP="00205480">
            <w:pPr>
              <w:rPr>
                <w:rFonts w:ascii="Arial" w:eastAsia="Calibri" w:hAnsi="Arial" w:cs="Arial"/>
              </w:rPr>
            </w:pPr>
          </w:p>
        </w:tc>
        <w:tc>
          <w:tcPr>
            <w:tcW w:w="2791" w:type="dxa"/>
            <w:shd w:val="clear" w:color="auto" w:fill="FFFFFF" w:themeFill="background1"/>
          </w:tcPr>
          <w:p w14:paraId="025AB32A" w14:textId="77777777" w:rsidR="00902B9A" w:rsidRPr="00547D6E" w:rsidRDefault="00902B9A" w:rsidP="00205480">
            <w:pPr>
              <w:rPr>
                <w:rFonts w:ascii="Arial" w:eastAsia="Calibri" w:hAnsi="Arial" w:cs="Arial"/>
              </w:rPr>
            </w:pPr>
          </w:p>
        </w:tc>
        <w:tc>
          <w:tcPr>
            <w:tcW w:w="5130" w:type="dxa"/>
            <w:shd w:val="clear" w:color="auto" w:fill="FFFFFF" w:themeFill="background1"/>
          </w:tcPr>
          <w:p w14:paraId="6C97F865" w14:textId="77777777" w:rsidR="00902B9A" w:rsidRPr="00547D6E" w:rsidRDefault="00902B9A" w:rsidP="00205480">
            <w:pPr>
              <w:rPr>
                <w:rFonts w:ascii="Arial" w:eastAsia="Calibri" w:hAnsi="Arial" w:cs="Arial"/>
              </w:rPr>
            </w:pPr>
          </w:p>
        </w:tc>
      </w:tr>
      <w:tr w:rsidR="00902B9A" w:rsidRPr="00547D6E" w14:paraId="44E1E8DB"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5D036A" w14:textId="77777777" w:rsidR="00902B9A" w:rsidRPr="00547D6E" w:rsidRDefault="00902B9A">
            <w:pPr>
              <w:rPr>
                <w:rFonts w:ascii="Arial" w:eastAsia="Calibri" w:hAnsi="Arial" w:cs="Arial"/>
              </w:rPr>
            </w:pPr>
            <w:r w:rsidRPr="00547D6E">
              <w:rPr>
                <w:rFonts w:ascii="Arial" w:eastAsia="Calibri" w:hAnsi="Arial" w:cs="Arial"/>
              </w:rPr>
              <w:t>Attachment 07</w:t>
            </w:r>
          </w:p>
          <w:p w14:paraId="1058C497" w14:textId="77777777" w:rsidR="00902B9A" w:rsidRPr="00547D6E" w:rsidRDefault="00902B9A" w:rsidP="00902B9A">
            <w:pPr>
              <w:rPr>
                <w:rFonts w:ascii="Arial" w:eastAsia="Calibri" w:hAnsi="Arial" w:cs="Arial"/>
              </w:rPr>
            </w:pPr>
            <w:r w:rsidRPr="00547D6E">
              <w:rPr>
                <w:rFonts w:ascii="Arial" w:eastAsia="Calibri" w:hAnsi="Arial" w:cs="Arial"/>
              </w:rPr>
              <w:t>Section II. B</w:t>
            </w:r>
          </w:p>
          <w:p w14:paraId="387A887B"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FD2B64B"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1A82C64" w14:textId="77777777" w:rsidR="00902B9A" w:rsidRPr="00547D6E" w:rsidRDefault="00902B9A" w:rsidP="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BBBEDAB" w14:textId="77777777" w:rsidR="00902B9A" w:rsidRPr="00547D6E" w:rsidRDefault="00902B9A">
            <w:pPr>
              <w:rPr>
                <w:rFonts w:ascii="Arial" w:eastAsia="Calibri" w:hAnsi="Arial" w:cs="Arial"/>
              </w:rPr>
            </w:pPr>
            <w:r w:rsidRPr="00547D6E">
              <w:rPr>
                <w:rFonts w:ascii="Arial" w:eastAsia="Calibri" w:hAnsi="Arial" w:cs="Arial"/>
              </w:rPr>
              <w:t>Subsection A of Section II requires completion of Attachment 02 – Subsection B requires offerors to Describe Offeror’s plan for providing the Products and EPP</w:t>
            </w:r>
          </w:p>
          <w:p w14:paraId="43997DD5" w14:textId="77777777" w:rsidR="00902B9A" w:rsidRPr="00547D6E" w:rsidRDefault="00902B9A">
            <w:pPr>
              <w:rPr>
                <w:rFonts w:ascii="Arial" w:eastAsia="Calibri" w:hAnsi="Arial" w:cs="Arial"/>
              </w:rPr>
            </w:pPr>
            <w:r w:rsidRPr="00547D6E">
              <w:rPr>
                <w:rFonts w:ascii="Arial" w:eastAsia="Calibri" w:hAnsi="Arial" w:cs="Arial"/>
              </w:rPr>
              <w:t>Question: Is the response required for subsection B a separate narrative exclusive of information provided in Attachment 02 and separate from the responses required under Section III -RESPONSE TO TECHNICAL CRITERIA?</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7D1D82" w14:textId="7F2E0795" w:rsidR="00902B9A" w:rsidRPr="00547D6E" w:rsidRDefault="00A97731">
            <w:pPr>
              <w:rPr>
                <w:rFonts w:ascii="Arial" w:eastAsia="Calibri" w:hAnsi="Arial" w:cs="Arial"/>
              </w:rPr>
            </w:pPr>
            <w:r w:rsidRPr="00547D6E">
              <w:rPr>
                <w:rFonts w:ascii="Arial" w:eastAsia="Calibri" w:hAnsi="Arial" w:cs="Arial"/>
              </w:rPr>
              <w:t>See revised Attachment 7</w:t>
            </w:r>
          </w:p>
        </w:tc>
      </w:tr>
      <w:tr w:rsidR="00902B9A" w:rsidRPr="00547D6E" w14:paraId="142F3D89"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AEF14D" w14:textId="77777777" w:rsidR="00902B9A" w:rsidRPr="00547D6E" w:rsidRDefault="00902B9A">
            <w:pPr>
              <w:rPr>
                <w:rFonts w:ascii="Arial" w:eastAsia="Calibri" w:hAnsi="Arial" w:cs="Arial"/>
              </w:rPr>
            </w:pPr>
            <w:r w:rsidRPr="00547D6E">
              <w:rPr>
                <w:rFonts w:ascii="Arial" w:eastAsia="Calibri" w:hAnsi="Arial" w:cs="Arial"/>
              </w:rPr>
              <w:t>Attachment 07</w:t>
            </w:r>
          </w:p>
          <w:p w14:paraId="376BE559" w14:textId="77777777" w:rsidR="00902B9A" w:rsidRPr="00547D6E" w:rsidRDefault="00902B9A" w:rsidP="00902B9A">
            <w:pPr>
              <w:rPr>
                <w:rFonts w:ascii="Arial" w:eastAsia="Calibri" w:hAnsi="Arial" w:cs="Arial"/>
              </w:rPr>
            </w:pPr>
            <w:r w:rsidRPr="00547D6E">
              <w:rPr>
                <w:rFonts w:ascii="Arial" w:eastAsia="Calibri" w:hAnsi="Arial" w:cs="Arial"/>
              </w:rPr>
              <w:t>Section II. C</w:t>
            </w:r>
          </w:p>
          <w:p w14:paraId="414A6105"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D78E6EA"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23F80A5" w14:textId="77777777" w:rsidR="00902B9A" w:rsidRPr="00547D6E" w:rsidRDefault="00902B9A" w:rsidP="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936E10E" w14:textId="77777777" w:rsidR="00902B9A" w:rsidRPr="00547D6E" w:rsidRDefault="00902B9A">
            <w:pPr>
              <w:rPr>
                <w:rFonts w:ascii="Arial" w:eastAsia="Calibri" w:hAnsi="Arial" w:cs="Arial"/>
              </w:rPr>
            </w:pPr>
            <w:r w:rsidRPr="00547D6E">
              <w:rPr>
                <w:rFonts w:ascii="Arial" w:eastAsia="Calibri" w:hAnsi="Arial" w:cs="Arial"/>
              </w:rPr>
              <w:t xml:space="preserve">Subsection C of Section II requires offerors to Provide evidence of Offeror’s ability to provide the Products and EPP </w:t>
            </w:r>
          </w:p>
          <w:p w14:paraId="2964A8E3" w14:textId="77777777" w:rsidR="00902B9A" w:rsidRPr="00547D6E" w:rsidRDefault="00902B9A">
            <w:pPr>
              <w:rPr>
                <w:rFonts w:ascii="Arial" w:eastAsia="Calibri" w:hAnsi="Arial" w:cs="Arial"/>
              </w:rPr>
            </w:pPr>
            <w:r w:rsidRPr="00547D6E">
              <w:rPr>
                <w:rFonts w:ascii="Arial" w:eastAsia="Calibri" w:hAnsi="Arial" w:cs="Arial"/>
              </w:rPr>
              <w:t xml:space="preserve">Question: What constitutes “evidence of”? And how should that information be provided </w:t>
            </w:r>
            <w:r w:rsidRPr="00547D6E">
              <w:rPr>
                <w:rFonts w:ascii="Arial" w:eastAsia="Calibri" w:hAnsi="Arial" w:cs="Arial"/>
              </w:rPr>
              <w:lastRenderedPageBreak/>
              <w:t>(with Attachment 02, separate narrative)?</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AFCBEF" w14:textId="7EADA113" w:rsidR="00902B9A" w:rsidRPr="00547D6E" w:rsidRDefault="00A97731">
            <w:pPr>
              <w:rPr>
                <w:rFonts w:ascii="Arial" w:eastAsia="Calibri" w:hAnsi="Arial" w:cs="Arial"/>
              </w:rPr>
            </w:pPr>
            <w:r w:rsidRPr="00547D6E">
              <w:rPr>
                <w:rFonts w:ascii="Arial" w:eastAsia="Calibri" w:hAnsi="Arial" w:cs="Arial"/>
              </w:rPr>
              <w:lastRenderedPageBreak/>
              <w:t>See revised Attachment 7</w:t>
            </w:r>
          </w:p>
        </w:tc>
      </w:tr>
      <w:tr w:rsidR="00902B9A" w:rsidRPr="00547D6E" w14:paraId="531A68D1"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585C9A" w14:textId="77777777" w:rsidR="00902B9A" w:rsidRPr="00547D6E" w:rsidRDefault="00902B9A">
            <w:pPr>
              <w:rPr>
                <w:rFonts w:ascii="Arial" w:eastAsia="Calibri" w:hAnsi="Arial" w:cs="Arial"/>
              </w:rPr>
            </w:pPr>
            <w:r w:rsidRPr="00547D6E">
              <w:rPr>
                <w:rFonts w:ascii="Arial" w:eastAsia="Calibri" w:hAnsi="Arial" w:cs="Arial"/>
              </w:rPr>
              <w:t>Attachment 07</w:t>
            </w:r>
          </w:p>
          <w:p w14:paraId="1FE563C1" w14:textId="77777777" w:rsidR="00902B9A" w:rsidRPr="00547D6E" w:rsidRDefault="00902B9A" w:rsidP="00902B9A">
            <w:pPr>
              <w:rPr>
                <w:rFonts w:ascii="Arial" w:eastAsia="Calibri" w:hAnsi="Arial" w:cs="Arial"/>
              </w:rPr>
            </w:pPr>
            <w:r w:rsidRPr="00547D6E">
              <w:rPr>
                <w:rFonts w:ascii="Arial" w:eastAsia="Calibri" w:hAnsi="Arial" w:cs="Arial"/>
              </w:rPr>
              <w:t>Section II. D</w:t>
            </w:r>
          </w:p>
          <w:p w14:paraId="3E30947E"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7425" w14:textId="77777777" w:rsidR="00902B9A" w:rsidRPr="00547D6E" w:rsidRDefault="00902B9A">
            <w:pPr>
              <w:rPr>
                <w:rFonts w:ascii="Arial" w:eastAsia="Calibri" w:hAnsi="Arial" w:cs="Arial"/>
              </w:rPr>
            </w:pPr>
            <w:r w:rsidRPr="00547D6E">
              <w:rPr>
                <w:rFonts w:ascii="Arial" w:eastAsia="Calibri" w:hAnsi="Arial" w:cs="Arial"/>
              </w:rPr>
              <w:t>RESPONSE TO DESCRIPTION OF PRODUCTS AND SERVICES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71DAF7E" w14:textId="77777777" w:rsidR="00902B9A" w:rsidRPr="00547D6E" w:rsidRDefault="00902B9A">
            <w:pPr>
              <w:rPr>
                <w:rFonts w:ascii="Arial" w:eastAsia="Calibri" w:hAnsi="Arial" w:cs="Arial"/>
              </w:rPr>
            </w:pPr>
            <w:r w:rsidRPr="00547D6E">
              <w:rPr>
                <w:rFonts w:ascii="Arial" w:eastAsia="Calibri" w:hAnsi="Arial" w:cs="Arial"/>
              </w:rPr>
              <w:t>1</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8E25EDF" w14:textId="77777777" w:rsidR="00902B9A" w:rsidRPr="00547D6E" w:rsidRDefault="00902B9A">
            <w:pPr>
              <w:rPr>
                <w:rFonts w:ascii="Arial" w:eastAsia="Calibri" w:hAnsi="Arial" w:cs="Arial"/>
              </w:rPr>
            </w:pPr>
            <w:r w:rsidRPr="00547D6E">
              <w:rPr>
                <w:rFonts w:ascii="Arial" w:eastAsia="Calibri" w:hAnsi="Arial" w:cs="Arial"/>
              </w:rPr>
              <w:t>Subsection D of Section II requires offerors to Describe Offeror’s ability to fulfill Contractor Responsibilities and Tasks identified in the Description of Products and EPP</w:t>
            </w:r>
          </w:p>
          <w:p w14:paraId="7F5E72A4" w14:textId="77777777" w:rsidR="00902B9A" w:rsidRPr="00547D6E" w:rsidRDefault="00902B9A">
            <w:pPr>
              <w:rPr>
                <w:rFonts w:ascii="Arial" w:eastAsia="Calibri" w:hAnsi="Arial" w:cs="Arial"/>
              </w:rPr>
            </w:pPr>
            <w:r w:rsidRPr="00547D6E">
              <w:rPr>
                <w:rFonts w:ascii="Arial" w:eastAsia="Calibri" w:hAnsi="Arial" w:cs="Arial"/>
              </w:rPr>
              <w:t>Question: Is the response required for subsection D a separate narrative exclusive of information provided in Attachment 02 and separate from the responses required under Section III -RESPONSE TO TECHNICAL CRITERIA?</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0F16A" w14:textId="013ED7F7" w:rsidR="00902B9A" w:rsidRPr="00547D6E" w:rsidRDefault="00A97731">
            <w:pPr>
              <w:rPr>
                <w:rFonts w:ascii="Arial" w:eastAsia="Calibri" w:hAnsi="Arial" w:cs="Arial"/>
              </w:rPr>
            </w:pPr>
            <w:r w:rsidRPr="00547D6E">
              <w:rPr>
                <w:rFonts w:ascii="Arial" w:eastAsia="Calibri" w:hAnsi="Arial" w:cs="Arial"/>
              </w:rPr>
              <w:t>See revised Attachment 7</w:t>
            </w:r>
          </w:p>
        </w:tc>
      </w:tr>
      <w:tr w:rsidR="00902B9A" w:rsidRPr="00547D6E" w14:paraId="1A44C2D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33F6B0" w14:textId="77777777" w:rsidR="00902B9A" w:rsidRPr="00547D6E" w:rsidRDefault="00902B9A">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92D4" w14:textId="77777777" w:rsidR="00902B9A" w:rsidRPr="00547D6E" w:rsidRDefault="00902B9A">
            <w:pPr>
              <w:rPr>
                <w:rFonts w:ascii="Arial" w:eastAsia="Calibri" w:hAnsi="Arial" w:cs="Arial"/>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CC781" w14:textId="77777777" w:rsidR="00902B9A" w:rsidRPr="00547D6E" w:rsidRDefault="00902B9A">
            <w:pPr>
              <w:rPr>
                <w:rFonts w:ascii="Arial" w:eastAsia="Calibri" w:hAnsi="Arial" w:cs="Arial"/>
              </w:rPr>
            </w:pP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BCE5657" w14:textId="77777777" w:rsidR="00902B9A" w:rsidRPr="00547D6E" w:rsidRDefault="00902B9A">
            <w:pPr>
              <w:rPr>
                <w:rFonts w:ascii="Arial" w:eastAsia="Calibri" w:hAnsi="Arial" w:cs="Arial"/>
              </w:rPr>
            </w:pP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5D2FD1A" w14:textId="77777777" w:rsidR="00902B9A" w:rsidRPr="00547D6E" w:rsidRDefault="00902B9A">
            <w:pPr>
              <w:rPr>
                <w:rFonts w:ascii="Arial" w:eastAsia="Calibri" w:hAnsi="Arial" w:cs="Arial"/>
              </w:rPr>
            </w:pPr>
          </w:p>
        </w:tc>
      </w:tr>
      <w:tr w:rsidR="00902B9A" w:rsidRPr="00547D6E" w14:paraId="0BCB3D58"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CBFFBA" w14:textId="77777777" w:rsidR="00902B9A" w:rsidRPr="00547D6E" w:rsidRDefault="00902B9A" w:rsidP="00902B9A">
            <w:pPr>
              <w:rPr>
                <w:rFonts w:ascii="Arial" w:eastAsia="Calibri" w:hAnsi="Arial" w:cs="Arial"/>
              </w:rPr>
            </w:pPr>
          </w:p>
          <w:p w14:paraId="031E64CE" w14:textId="77777777" w:rsidR="00902B9A" w:rsidRPr="00547D6E" w:rsidRDefault="00902B9A" w:rsidP="00902B9A">
            <w:pPr>
              <w:rPr>
                <w:rFonts w:ascii="Arial" w:eastAsia="Calibri" w:hAnsi="Arial" w:cs="Arial"/>
              </w:rPr>
            </w:pPr>
          </w:p>
          <w:p w14:paraId="400DEB55" w14:textId="77777777" w:rsidR="00902B9A" w:rsidRPr="00547D6E" w:rsidRDefault="00902B9A" w:rsidP="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09F412" w14:textId="77777777" w:rsidR="00902B9A" w:rsidRPr="00547D6E" w:rsidRDefault="00902B9A" w:rsidP="00902B9A">
            <w:pPr>
              <w:rPr>
                <w:rFonts w:ascii="Arial" w:eastAsia="Calibri" w:hAnsi="Arial" w:cs="Arial"/>
              </w:rPr>
            </w:pPr>
          </w:p>
          <w:p w14:paraId="25E53F5E" w14:textId="77777777" w:rsidR="00902B9A" w:rsidRPr="00547D6E" w:rsidRDefault="00902B9A" w:rsidP="00902B9A">
            <w:pPr>
              <w:rPr>
                <w:rFonts w:ascii="Arial" w:eastAsia="Calibri" w:hAnsi="Arial" w:cs="Arial"/>
              </w:rPr>
            </w:pPr>
          </w:p>
          <w:p w14:paraId="66BCB11E" w14:textId="77777777" w:rsidR="00902B9A" w:rsidRPr="00547D6E" w:rsidRDefault="00902B9A" w:rsidP="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E3C009" w14:textId="77777777" w:rsidR="00902B9A" w:rsidRPr="00547D6E" w:rsidRDefault="00902B9A">
            <w:pPr>
              <w:rPr>
                <w:rFonts w:ascii="Arial" w:eastAsia="Calibri" w:hAnsi="Arial" w:cs="Arial"/>
              </w:rPr>
            </w:pPr>
          </w:p>
          <w:p w14:paraId="0F4B07F1" w14:textId="77777777" w:rsidR="00902B9A" w:rsidRPr="00547D6E" w:rsidRDefault="00902B9A">
            <w:pPr>
              <w:rPr>
                <w:rFonts w:ascii="Arial" w:eastAsia="Calibri" w:hAnsi="Arial" w:cs="Arial"/>
              </w:rPr>
            </w:pPr>
          </w:p>
          <w:p w14:paraId="4C7C66F7" w14:textId="77777777" w:rsidR="00902B9A" w:rsidRPr="00547D6E" w:rsidRDefault="00902B9A">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B86F755" w14:textId="77777777" w:rsidR="00902B9A" w:rsidRPr="00547D6E" w:rsidRDefault="00902B9A">
            <w:pPr>
              <w:rPr>
                <w:rFonts w:ascii="Arial" w:eastAsia="Calibri" w:hAnsi="Arial" w:cs="Arial"/>
              </w:rPr>
            </w:pPr>
            <w:r w:rsidRPr="00547D6E">
              <w:rPr>
                <w:rFonts w:ascii="Arial" w:eastAsia="Calibri" w:hAnsi="Arial" w:cs="Arial"/>
              </w:rPr>
              <w:t xml:space="preserve">Will the Offeror be able to submit an exact item and an alternate item for the same proposed item, if so, would the Proposer use the lesser price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3CB5D68" w14:textId="786399E0" w:rsidR="00902B9A" w:rsidRPr="00547D6E" w:rsidRDefault="001A488C">
            <w:pPr>
              <w:rPr>
                <w:rFonts w:ascii="Arial" w:eastAsia="Calibri" w:hAnsi="Arial" w:cs="Arial"/>
              </w:rPr>
            </w:pPr>
            <w:r w:rsidRPr="00547D6E">
              <w:rPr>
                <w:rFonts w:ascii="Arial" w:eastAsia="Calibri" w:hAnsi="Arial" w:cs="Arial"/>
              </w:rPr>
              <w:t>no</w:t>
            </w:r>
          </w:p>
        </w:tc>
      </w:tr>
      <w:tr w:rsidR="00902B9A" w:rsidRPr="00547D6E" w14:paraId="7DACB16A"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FD154A" w14:textId="77777777" w:rsidR="00902B9A" w:rsidRPr="00547D6E" w:rsidRDefault="00902B9A" w:rsidP="00902B9A">
            <w:pPr>
              <w:rPr>
                <w:rFonts w:ascii="Arial" w:eastAsia="Calibri" w:hAnsi="Arial" w:cs="Arial"/>
              </w:rPr>
            </w:pPr>
          </w:p>
          <w:p w14:paraId="1E2673D4" w14:textId="77777777" w:rsidR="00902B9A" w:rsidRPr="00547D6E" w:rsidRDefault="00902B9A" w:rsidP="00902B9A">
            <w:pPr>
              <w:rPr>
                <w:rFonts w:ascii="Arial" w:eastAsia="Calibri" w:hAnsi="Arial" w:cs="Arial"/>
              </w:rPr>
            </w:pPr>
          </w:p>
          <w:p w14:paraId="44364B7B" w14:textId="77777777" w:rsidR="00902B9A" w:rsidRPr="00547D6E" w:rsidRDefault="00902B9A">
            <w:pPr>
              <w:rPr>
                <w:rFonts w:ascii="Arial" w:eastAsia="Calibri" w:hAnsi="Arial" w:cs="Arial"/>
              </w:rPr>
            </w:pPr>
            <w:r w:rsidRPr="00547D6E">
              <w:rPr>
                <w:rFonts w:ascii="Arial" w:eastAsia="Calibri" w:hAnsi="Arial" w:cs="Arial"/>
              </w:rPr>
              <w:lastRenderedPageBreak/>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1FA81C0" w14:textId="77777777" w:rsidR="00902B9A" w:rsidRPr="00547D6E" w:rsidRDefault="00902B9A" w:rsidP="00902B9A">
            <w:pPr>
              <w:rPr>
                <w:rFonts w:ascii="Arial" w:eastAsia="Calibri" w:hAnsi="Arial" w:cs="Arial"/>
              </w:rPr>
            </w:pPr>
          </w:p>
          <w:p w14:paraId="32509B50" w14:textId="77777777" w:rsidR="00902B9A" w:rsidRPr="00547D6E" w:rsidRDefault="00902B9A" w:rsidP="00902B9A">
            <w:pPr>
              <w:rPr>
                <w:rFonts w:ascii="Arial" w:eastAsia="Calibri" w:hAnsi="Arial" w:cs="Arial"/>
              </w:rPr>
            </w:pPr>
          </w:p>
          <w:p w14:paraId="59630994" w14:textId="77777777" w:rsidR="00902B9A" w:rsidRPr="00547D6E" w:rsidRDefault="00902B9A">
            <w:pPr>
              <w:rPr>
                <w:rFonts w:ascii="Arial" w:eastAsia="Calibri" w:hAnsi="Arial" w:cs="Arial"/>
              </w:rPr>
            </w:pPr>
            <w:r w:rsidRPr="00547D6E">
              <w:rPr>
                <w:rFonts w:ascii="Arial" w:eastAsia="Calibri" w:hAnsi="Arial" w:cs="Arial"/>
              </w:rPr>
              <w:lastRenderedPageBreak/>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3517A" w14:textId="77777777" w:rsidR="00902B9A" w:rsidRPr="00547D6E" w:rsidRDefault="00902B9A">
            <w:pPr>
              <w:rPr>
                <w:rFonts w:ascii="Arial" w:eastAsia="Calibri" w:hAnsi="Arial" w:cs="Arial"/>
              </w:rPr>
            </w:pPr>
          </w:p>
          <w:p w14:paraId="2E097F93" w14:textId="77777777" w:rsidR="00902B9A" w:rsidRPr="00547D6E" w:rsidRDefault="00902B9A">
            <w:pPr>
              <w:rPr>
                <w:rFonts w:ascii="Arial" w:eastAsia="Calibri" w:hAnsi="Arial" w:cs="Arial"/>
              </w:rPr>
            </w:pPr>
          </w:p>
          <w:p w14:paraId="3D700477" w14:textId="77777777" w:rsidR="00902B9A" w:rsidRPr="00547D6E" w:rsidRDefault="00902B9A">
            <w:pPr>
              <w:rPr>
                <w:rFonts w:ascii="Arial" w:eastAsia="Calibri" w:hAnsi="Arial" w:cs="Arial"/>
              </w:rPr>
            </w:pPr>
            <w:r w:rsidRPr="00547D6E">
              <w:rPr>
                <w:rFonts w:ascii="Arial" w:eastAsia="Calibri" w:hAnsi="Arial" w:cs="Arial"/>
              </w:rPr>
              <w:lastRenderedPageBreak/>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682FD0" w14:textId="77777777" w:rsidR="00902B9A" w:rsidRPr="00547D6E" w:rsidRDefault="00902B9A">
            <w:pPr>
              <w:rPr>
                <w:rFonts w:ascii="Arial" w:eastAsia="Calibri" w:hAnsi="Arial" w:cs="Arial"/>
              </w:rPr>
            </w:pPr>
            <w:r w:rsidRPr="00547D6E">
              <w:rPr>
                <w:rFonts w:ascii="Arial" w:eastAsia="Calibri" w:hAnsi="Arial" w:cs="Arial"/>
              </w:rPr>
              <w:lastRenderedPageBreak/>
              <w:t xml:space="preserve">Will the Offeror be able to do simple math to derive to the proposed UOM. For example: proposed item </w:t>
            </w:r>
            <w:r w:rsidRPr="00547D6E">
              <w:rPr>
                <w:rFonts w:ascii="Arial" w:eastAsia="Calibri" w:hAnsi="Arial" w:cs="Arial"/>
              </w:rPr>
              <w:lastRenderedPageBreak/>
              <w:t>UOM is 20oz, Offeror’s UOM is 17oz; Offeror would determine the ounce price and multiply by 20 ounces</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0FEE539" w14:textId="471A84CE" w:rsidR="00902B9A" w:rsidRPr="00547D6E" w:rsidRDefault="00F35740">
            <w:pPr>
              <w:rPr>
                <w:rFonts w:ascii="Arial" w:eastAsia="Calibri" w:hAnsi="Arial" w:cs="Arial"/>
              </w:rPr>
            </w:pPr>
            <w:r w:rsidRPr="00547D6E">
              <w:rPr>
                <w:rFonts w:ascii="Arial" w:eastAsia="Calibri" w:hAnsi="Arial" w:cs="Arial"/>
              </w:rPr>
              <w:lastRenderedPageBreak/>
              <w:t>Offer may include a footnote to explain their math.</w:t>
            </w:r>
          </w:p>
        </w:tc>
      </w:tr>
      <w:tr w:rsidR="00902B9A" w:rsidRPr="00547D6E" w14:paraId="5A54BF2E"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F3D7F" w14:textId="77777777" w:rsidR="00902B9A" w:rsidRPr="00547D6E" w:rsidRDefault="00902B9A" w:rsidP="00902B9A">
            <w:pPr>
              <w:rPr>
                <w:rFonts w:ascii="Arial" w:eastAsia="Calibri" w:hAnsi="Arial" w:cs="Arial"/>
              </w:rPr>
            </w:pPr>
          </w:p>
          <w:p w14:paraId="7A871311" w14:textId="77777777" w:rsidR="00902B9A" w:rsidRPr="00547D6E" w:rsidRDefault="00902B9A" w:rsidP="00902B9A">
            <w:pPr>
              <w:rPr>
                <w:rFonts w:ascii="Arial" w:eastAsia="Calibri" w:hAnsi="Arial" w:cs="Arial"/>
              </w:rPr>
            </w:pPr>
          </w:p>
          <w:p w14:paraId="2AF35C87"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5316981" w14:textId="77777777" w:rsidR="00902B9A" w:rsidRPr="00547D6E" w:rsidRDefault="00902B9A" w:rsidP="00902B9A">
            <w:pPr>
              <w:rPr>
                <w:rFonts w:ascii="Arial" w:eastAsia="Calibri" w:hAnsi="Arial" w:cs="Arial"/>
              </w:rPr>
            </w:pPr>
          </w:p>
          <w:p w14:paraId="63A9581F" w14:textId="77777777" w:rsidR="00902B9A" w:rsidRPr="00547D6E" w:rsidRDefault="00902B9A" w:rsidP="00902B9A">
            <w:pPr>
              <w:rPr>
                <w:rFonts w:ascii="Arial" w:eastAsia="Calibri" w:hAnsi="Arial" w:cs="Arial"/>
              </w:rPr>
            </w:pPr>
          </w:p>
          <w:p w14:paraId="72A68A6E"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1990BF" w14:textId="77777777" w:rsidR="00902B9A" w:rsidRPr="00547D6E" w:rsidRDefault="00902B9A">
            <w:pPr>
              <w:rPr>
                <w:rFonts w:ascii="Arial" w:eastAsia="Calibri" w:hAnsi="Arial" w:cs="Arial"/>
              </w:rPr>
            </w:pPr>
          </w:p>
          <w:p w14:paraId="41D2FA14" w14:textId="77777777" w:rsidR="00902B9A" w:rsidRPr="00547D6E" w:rsidRDefault="00902B9A">
            <w:pPr>
              <w:rPr>
                <w:rFonts w:ascii="Arial" w:eastAsia="Calibri" w:hAnsi="Arial" w:cs="Arial"/>
              </w:rPr>
            </w:pPr>
            <w:r w:rsidRPr="00547D6E">
              <w:rPr>
                <w:rFonts w:ascii="Arial" w:eastAsia="Calibri" w:hAnsi="Arial" w:cs="Arial"/>
              </w:rPr>
              <w:t>TAB 1 – Janitorial and Sanitation</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5D0B37F" w14:textId="77777777" w:rsidR="00902B9A" w:rsidRPr="00547D6E" w:rsidRDefault="00902B9A">
            <w:pPr>
              <w:rPr>
                <w:rFonts w:ascii="Arial" w:eastAsia="Calibri" w:hAnsi="Arial" w:cs="Arial"/>
              </w:rPr>
            </w:pPr>
            <w:r w:rsidRPr="00547D6E">
              <w:rPr>
                <w:rFonts w:ascii="Arial" w:eastAsia="Calibri" w:hAnsi="Arial" w:cs="Arial"/>
              </w:rPr>
              <w:t xml:space="preserve">On item #3 in Janitorial Category.  </w:t>
            </w:r>
          </w:p>
          <w:p w14:paraId="4282EDFF" w14:textId="77777777" w:rsidR="00902B9A" w:rsidRPr="00547D6E" w:rsidRDefault="00902B9A">
            <w:pPr>
              <w:rPr>
                <w:rFonts w:ascii="Arial" w:eastAsia="Calibri" w:hAnsi="Arial" w:cs="Arial"/>
              </w:rPr>
            </w:pPr>
            <w:r w:rsidRPr="00547D6E">
              <w:rPr>
                <w:rFonts w:ascii="Arial" w:eastAsia="Calibri" w:hAnsi="Arial" w:cs="Arial"/>
              </w:rPr>
              <w:t xml:space="preserve">Description: Hand Sanitizer Wipes, Canister, 270 wipes, case of 6 – </w:t>
            </w:r>
          </w:p>
          <w:p w14:paraId="33F127D4" w14:textId="77777777" w:rsidR="00902B9A" w:rsidRPr="00547D6E" w:rsidRDefault="00902B9A">
            <w:pPr>
              <w:rPr>
                <w:rFonts w:ascii="Arial" w:eastAsia="Calibri" w:hAnsi="Arial" w:cs="Arial"/>
              </w:rPr>
            </w:pPr>
            <w:r w:rsidRPr="00547D6E">
              <w:rPr>
                <w:rFonts w:ascii="Arial" w:eastAsia="Calibri" w:hAnsi="Arial" w:cs="Arial"/>
              </w:rPr>
              <w:t>Does the Offeror submit the price of one wipe, 270 wipes (canister), or 1,620 wipes (case of 6)</w:t>
            </w:r>
          </w:p>
          <w:p w14:paraId="4591C1D6" w14:textId="77777777" w:rsidR="00902B9A" w:rsidRPr="00547D6E" w:rsidRDefault="00902B9A">
            <w:pPr>
              <w:rPr>
                <w:rFonts w:ascii="Arial" w:eastAsia="Calibri" w:hAnsi="Arial" w:cs="Arial"/>
              </w:rPr>
            </w:pPr>
          </w:p>
          <w:p w14:paraId="03C61613" w14:textId="77777777" w:rsidR="00902B9A" w:rsidRPr="00547D6E" w:rsidRDefault="00902B9A">
            <w:pPr>
              <w:rPr>
                <w:rFonts w:ascii="Arial" w:eastAsia="Calibri" w:hAnsi="Arial" w:cs="Arial"/>
              </w:rPr>
            </w:pP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61497685" w14:textId="5F65A568"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902B9A" w:rsidRPr="00547D6E" w14:paraId="7A36EFF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373303" w14:textId="77777777" w:rsidR="00902B9A" w:rsidRPr="00547D6E" w:rsidRDefault="00902B9A" w:rsidP="00902B9A">
            <w:pPr>
              <w:rPr>
                <w:rFonts w:ascii="Arial" w:eastAsia="Calibri" w:hAnsi="Arial" w:cs="Arial"/>
              </w:rPr>
            </w:pPr>
          </w:p>
          <w:p w14:paraId="60ACB1C3" w14:textId="77777777" w:rsidR="00902B9A" w:rsidRPr="00547D6E" w:rsidRDefault="00902B9A" w:rsidP="00902B9A">
            <w:pPr>
              <w:rPr>
                <w:rFonts w:ascii="Arial" w:eastAsia="Calibri" w:hAnsi="Arial" w:cs="Arial"/>
              </w:rPr>
            </w:pPr>
          </w:p>
          <w:p w14:paraId="5C2C5E1B" w14:textId="77777777" w:rsidR="00902B9A" w:rsidRPr="00547D6E" w:rsidRDefault="00902B9A">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2D2318FC" w14:textId="77777777" w:rsidR="00902B9A" w:rsidRPr="00547D6E" w:rsidRDefault="00902B9A" w:rsidP="00902B9A">
            <w:pPr>
              <w:rPr>
                <w:rFonts w:ascii="Arial" w:eastAsia="Calibri" w:hAnsi="Arial" w:cs="Arial"/>
              </w:rPr>
            </w:pPr>
          </w:p>
          <w:p w14:paraId="368259F5" w14:textId="77777777" w:rsidR="00902B9A" w:rsidRPr="00547D6E" w:rsidRDefault="00902B9A" w:rsidP="00902B9A">
            <w:pPr>
              <w:rPr>
                <w:rFonts w:ascii="Arial" w:eastAsia="Calibri" w:hAnsi="Arial" w:cs="Arial"/>
              </w:rPr>
            </w:pPr>
          </w:p>
          <w:p w14:paraId="41C1E0BF" w14:textId="77777777" w:rsidR="00902B9A" w:rsidRPr="00547D6E" w:rsidRDefault="00902B9A">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5D7E9EF" w14:textId="77777777" w:rsidR="00902B9A" w:rsidRPr="00547D6E" w:rsidRDefault="00902B9A">
            <w:pPr>
              <w:rPr>
                <w:rFonts w:ascii="Arial" w:eastAsia="Calibri" w:hAnsi="Arial" w:cs="Arial"/>
              </w:rPr>
            </w:pPr>
          </w:p>
          <w:p w14:paraId="07365AE8" w14:textId="77777777" w:rsidR="00902B9A" w:rsidRPr="00547D6E" w:rsidRDefault="00902B9A">
            <w:pPr>
              <w:rPr>
                <w:rFonts w:ascii="Arial" w:eastAsia="Calibri" w:hAnsi="Arial" w:cs="Arial"/>
              </w:rPr>
            </w:pPr>
          </w:p>
          <w:p w14:paraId="4B4A2B08" w14:textId="77777777" w:rsidR="00902B9A" w:rsidRPr="00547D6E" w:rsidRDefault="00902B9A">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761A6F2" w14:textId="77777777" w:rsidR="00902B9A" w:rsidRPr="00547D6E" w:rsidRDefault="00902B9A">
            <w:pPr>
              <w:rPr>
                <w:rFonts w:ascii="Arial" w:eastAsia="Calibri" w:hAnsi="Arial" w:cs="Arial"/>
              </w:rPr>
            </w:pPr>
            <w:r w:rsidRPr="00547D6E">
              <w:rPr>
                <w:rFonts w:ascii="Arial" w:eastAsia="Calibri" w:hAnsi="Arial" w:cs="Arial"/>
              </w:rPr>
              <w:t>Does the Offeror follow the UOM in the Proposer’s description or does the Offeror UOM reduce to the smallest UOM possible.</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84E9855" w14:textId="59876710" w:rsidR="00902B9A" w:rsidRPr="00547D6E" w:rsidRDefault="00F35740">
            <w:pPr>
              <w:rPr>
                <w:rFonts w:ascii="Arial" w:eastAsia="Calibri" w:hAnsi="Arial" w:cs="Arial"/>
              </w:rPr>
            </w:pPr>
            <w:r w:rsidRPr="00547D6E">
              <w:rPr>
                <w:rFonts w:ascii="Arial" w:eastAsia="Calibri" w:hAnsi="Arial" w:cs="Arial"/>
              </w:rPr>
              <w:t>Offer may include a footnote to explain their math.</w:t>
            </w:r>
          </w:p>
        </w:tc>
      </w:tr>
      <w:tr w:rsidR="001A488C" w:rsidRPr="00547D6E" w14:paraId="504B6979"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A1812C" w14:textId="77777777" w:rsidR="001A488C" w:rsidRPr="00547D6E" w:rsidRDefault="001A488C" w:rsidP="001A488C">
            <w:pPr>
              <w:rPr>
                <w:rFonts w:ascii="Arial" w:eastAsia="Calibri" w:hAnsi="Arial" w:cs="Arial"/>
              </w:rPr>
            </w:pPr>
          </w:p>
          <w:p w14:paraId="56E53ABE" w14:textId="77777777" w:rsidR="001A488C" w:rsidRPr="00547D6E" w:rsidRDefault="001A488C" w:rsidP="001A488C">
            <w:pPr>
              <w:rPr>
                <w:rFonts w:ascii="Arial" w:eastAsia="Calibri" w:hAnsi="Arial" w:cs="Arial"/>
              </w:rPr>
            </w:pPr>
          </w:p>
          <w:p w14:paraId="330B68FC"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7C75CD8" w14:textId="77777777" w:rsidR="001A488C" w:rsidRPr="00547D6E" w:rsidRDefault="001A488C" w:rsidP="001A488C">
            <w:pPr>
              <w:rPr>
                <w:rFonts w:ascii="Arial" w:eastAsia="Calibri" w:hAnsi="Arial" w:cs="Arial"/>
              </w:rPr>
            </w:pPr>
          </w:p>
          <w:p w14:paraId="1641A762" w14:textId="77777777" w:rsidR="001A488C" w:rsidRPr="00547D6E" w:rsidRDefault="001A488C" w:rsidP="001A488C">
            <w:pPr>
              <w:rPr>
                <w:rFonts w:ascii="Arial" w:eastAsia="Calibri" w:hAnsi="Arial" w:cs="Arial"/>
              </w:rPr>
            </w:pPr>
          </w:p>
          <w:p w14:paraId="6FBF1711"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0E4D76C" w14:textId="77777777" w:rsidR="001A488C" w:rsidRPr="00547D6E" w:rsidRDefault="001A488C" w:rsidP="001A488C">
            <w:pPr>
              <w:rPr>
                <w:rFonts w:ascii="Arial" w:eastAsia="Calibri" w:hAnsi="Arial" w:cs="Arial"/>
              </w:rPr>
            </w:pPr>
          </w:p>
          <w:p w14:paraId="3629019B" w14:textId="77777777" w:rsidR="001A488C" w:rsidRPr="00547D6E" w:rsidRDefault="001A488C" w:rsidP="001A488C">
            <w:pPr>
              <w:rPr>
                <w:rFonts w:ascii="Arial" w:eastAsia="Calibri" w:hAnsi="Arial" w:cs="Arial"/>
              </w:rPr>
            </w:pPr>
          </w:p>
          <w:p w14:paraId="5E2F7A10"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E6AA116" w14:textId="77777777" w:rsidR="001A488C" w:rsidRPr="00547D6E" w:rsidRDefault="001A488C" w:rsidP="001A488C">
            <w:pPr>
              <w:rPr>
                <w:rFonts w:ascii="Arial" w:eastAsia="Calibri" w:hAnsi="Arial" w:cs="Arial"/>
              </w:rPr>
            </w:pPr>
            <w:r w:rsidRPr="00547D6E">
              <w:rPr>
                <w:rFonts w:ascii="Arial" w:eastAsia="Calibri" w:hAnsi="Arial" w:cs="Arial"/>
              </w:rPr>
              <w:t xml:space="preserve">What would be the standard normalized between Offerors, if one provided 80% of the specific category and another Offeror provided </w:t>
            </w:r>
            <w:r w:rsidRPr="00547D6E">
              <w:rPr>
                <w:rFonts w:ascii="Arial" w:eastAsia="Calibri" w:hAnsi="Arial" w:cs="Arial"/>
              </w:rPr>
              <w:lastRenderedPageBreak/>
              <w:t>100% of that same category.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BB2AAB3" w14:textId="19DEA531" w:rsidR="001A488C" w:rsidRPr="00547D6E" w:rsidRDefault="001A488C" w:rsidP="001A488C">
            <w:pPr>
              <w:rPr>
                <w:rFonts w:ascii="Arial" w:eastAsia="Calibri" w:hAnsi="Arial" w:cs="Arial"/>
              </w:rPr>
            </w:pPr>
            <w:r w:rsidRPr="00547D6E">
              <w:rPr>
                <w:rFonts w:ascii="Arial" w:eastAsia="Calibri" w:hAnsi="Arial" w:cs="Arial"/>
              </w:rPr>
              <w:lastRenderedPageBreak/>
              <w:t xml:space="preserve">Offers that submit 80% of products in a category will be eligible for price evaluation and will not be penalized.  Alternate items are encouraged to be provided when possible. </w:t>
            </w:r>
          </w:p>
        </w:tc>
      </w:tr>
      <w:tr w:rsidR="001A488C" w:rsidRPr="00547D6E" w14:paraId="44A896EE"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1A15A1" w14:textId="77777777" w:rsidR="001A488C" w:rsidRPr="00547D6E" w:rsidRDefault="001A488C" w:rsidP="001A488C">
            <w:pPr>
              <w:rPr>
                <w:rFonts w:ascii="Arial" w:eastAsia="Calibri" w:hAnsi="Arial" w:cs="Arial"/>
              </w:rPr>
            </w:pPr>
          </w:p>
          <w:p w14:paraId="1BBCB70E" w14:textId="77777777" w:rsidR="001A488C" w:rsidRPr="00547D6E" w:rsidRDefault="001A488C" w:rsidP="001A488C">
            <w:pPr>
              <w:rPr>
                <w:rFonts w:ascii="Arial" w:eastAsia="Calibri" w:hAnsi="Arial" w:cs="Arial"/>
              </w:rPr>
            </w:pPr>
          </w:p>
          <w:p w14:paraId="31C7476A" w14:textId="77777777" w:rsidR="001A488C" w:rsidRPr="00547D6E" w:rsidRDefault="001A488C" w:rsidP="001A488C">
            <w:pPr>
              <w:rPr>
                <w:rFonts w:ascii="Arial" w:eastAsia="Calibri" w:hAnsi="Arial" w:cs="Arial"/>
              </w:rPr>
            </w:pPr>
            <w:r w:rsidRPr="00547D6E">
              <w:rPr>
                <w:rFonts w:ascii="Arial" w:eastAsia="Calibri" w:hAnsi="Arial" w:cs="Arial"/>
              </w:rPr>
              <w:t xml:space="preserve">Attachment 08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50B713E" w14:textId="77777777" w:rsidR="001A488C" w:rsidRPr="00547D6E" w:rsidRDefault="001A488C" w:rsidP="001A488C">
            <w:pPr>
              <w:rPr>
                <w:rFonts w:ascii="Arial" w:eastAsia="Calibri" w:hAnsi="Arial" w:cs="Arial"/>
              </w:rPr>
            </w:pPr>
          </w:p>
          <w:p w14:paraId="63043927" w14:textId="77777777" w:rsidR="001A488C" w:rsidRPr="00547D6E" w:rsidRDefault="001A488C" w:rsidP="001A488C">
            <w:pPr>
              <w:rPr>
                <w:rFonts w:ascii="Arial" w:eastAsia="Calibri" w:hAnsi="Arial" w:cs="Arial"/>
              </w:rPr>
            </w:pPr>
          </w:p>
          <w:p w14:paraId="34118102" w14:textId="77777777" w:rsidR="001A488C" w:rsidRPr="00547D6E" w:rsidRDefault="001A488C" w:rsidP="001A488C">
            <w:pPr>
              <w:rPr>
                <w:rFonts w:ascii="Arial" w:eastAsia="Calibri" w:hAnsi="Arial" w:cs="Arial"/>
              </w:rPr>
            </w:pPr>
            <w:r w:rsidRPr="00547D6E">
              <w:rPr>
                <w:rFonts w:ascii="Arial" w:eastAsia="Calibri" w:hAnsi="Arial" w:cs="Arial"/>
              </w:rPr>
              <w:t>Cost Proposal</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8EFC86" w14:textId="77777777" w:rsidR="001A488C" w:rsidRPr="00547D6E" w:rsidRDefault="001A488C" w:rsidP="001A488C">
            <w:pPr>
              <w:rPr>
                <w:rFonts w:ascii="Arial" w:eastAsia="Calibri" w:hAnsi="Arial" w:cs="Arial"/>
              </w:rPr>
            </w:pPr>
          </w:p>
          <w:p w14:paraId="6E7A6F80" w14:textId="77777777" w:rsidR="001A488C" w:rsidRPr="00547D6E" w:rsidRDefault="001A488C" w:rsidP="001A488C">
            <w:pPr>
              <w:rPr>
                <w:rFonts w:ascii="Arial" w:eastAsia="Calibri" w:hAnsi="Arial" w:cs="Arial"/>
              </w:rPr>
            </w:pPr>
          </w:p>
          <w:p w14:paraId="6A1484FF" w14:textId="77777777" w:rsidR="001A488C" w:rsidRPr="00547D6E" w:rsidRDefault="001A488C" w:rsidP="001A488C">
            <w:pPr>
              <w:rPr>
                <w:rFonts w:ascii="Arial" w:eastAsia="Calibri" w:hAnsi="Arial" w:cs="Arial"/>
              </w:rPr>
            </w:pPr>
            <w:r w:rsidRPr="00547D6E">
              <w:rPr>
                <w:rFonts w:ascii="Arial" w:eastAsia="Calibri" w:hAnsi="Arial" w:cs="Arial"/>
              </w:rPr>
              <w:t>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03F2273" w14:textId="77777777" w:rsidR="001A488C" w:rsidRPr="00547D6E" w:rsidRDefault="001A488C" w:rsidP="001A488C">
            <w:pPr>
              <w:rPr>
                <w:rFonts w:ascii="Arial" w:eastAsia="Calibri" w:hAnsi="Arial" w:cs="Arial"/>
              </w:rPr>
            </w:pPr>
            <w:r w:rsidRPr="00547D6E">
              <w:rPr>
                <w:rFonts w:ascii="Arial" w:eastAsia="Calibri" w:hAnsi="Arial" w:cs="Arial"/>
              </w:rPr>
              <w:t xml:space="preserve">Will the award be awarded by individual category or the entire 15 </w:t>
            </w:r>
            <w:proofErr w:type="gramStart"/>
            <w:r w:rsidRPr="00547D6E">
              <w:rPr>
                <w:rFonts w:ascii="Arial" w:eastAsia="Calibri" w:hAnsi="Arial" w:cs="Arial"/>
              </w:rPr>
              <w:t>categories as a whole</w:t>
            </w:r>
            <w:proofErr w:type="gramEnd"/>
            <w:r w:rsidRPr="00547D6E">
              <w:rPr>
                <w:rFonts w:ascii="Arial" w:eastAsia="Calibri" w:hAnsi="Arial" w:cs="Arial"/>
              </w:rPr>
              <w:t>.</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95A44" w14:textId="143DC8C3" w:rsidR="001A488C" w:rsidRPr="00547D6E" w:rsidRDefault="001A488C" w:rsidP="001A488C">
            <w:pPr>
              <w:rPr>
                <w:rFonts w:ascii="Arial" w:eastAsia="Calibri" w:hAnsi="Arial" w:cs="Arial"/>
              </w:rPr>
            </w:pPr>
            <w:r w:rsidRPr="00547D6E">
              <w:rPr>
                <w:rFonts w:ascii="Arial" w:eastAsia="Calibri" w:hAnsi="Arial" w:cs="Arial"/>
              </w:rPr>
              <w:t xml:space="preserve">Yes, the Lead State will be awarding by category. See </w:t>
            </w:r>
            <w:r w:rsidR="00F35740" w:rsidRPr="00547D6E">
              <w:rPr>
                <w:rFonts w:ascii="Arial" w:eastAsia="Calibri" w:hAnsi="Arial" w:cs="Arial"/>
              </w:rPr>
              <w:t xml:space="preserve">revised </w:t>
            </w:r>
            <w:r w:rsidRPr="00547D6E">
              <w:rPr>
                <w:rFonts w:ascii="Arial" w:eastAsia="Calibri" w:hAnsi="Arial" w:cs="Arial"/>
              </w:rPr>
              <w:t>Attachment 00</w:t>
            </w:r>
          </w:p>
        </w:tc>
      </w:tr>
      <w:tr w:rsidR="001A488C" w:rsidRPr="00547D6E" w14:paraId="415598CF"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B2F318" w14:textId="77777777" w:rsidR="001A488C" w:rsidRPr="00547D6E" w:rsidRDefault="001A488C" w:rsidP="001A488C">
            <w:pPr>
              <w:rPr>
                <w:rFonts w:ascii="Arial" w:eastAsia="Calibri" w:hAnsi="Arial" w:cs="Arial"/>
              </w:rPr>
            </w:pPr>
          </w:p>
          <w:p w14:paraId="76249B5C" w14:textId="77777777" w:rsidR="001A488C" w:rsidRPr="00547D6E" w:rsidRDefault="001A488C" w:rsidP="001A488C">
            <w:pPr>
              <w:rPr>
                <w:rFonts w:ascii="Arial" w:eastAsia="Calibri" w:hAnsi="Arial" w:cs="Arial"/>
              </w:rPr>
            </w:pPr>
          </w:p>
          <w:p w14:paraId="756908BD"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11F4A" w14:textId="77777777" w:rsidR="001A488C" w:rsidRPr="00547D6E" w:rsidRDefault="001A488C" w:rsidP="001A488C">
            <w:pPr>
              <w:rPr>
                <w:rFonts w:ascii="Arial" w:eastAsia="Calibri" w:hAnsi="Arial" w:cs="Arial"/>
              </w:rPr>
            </w:pPr>
          </w:p>
          <w:p w14:paraId="499A31A0" w14:textId="77777777" w:rsidR="001A488C" w:rsidRPr="00547D6E" w:rsidRDefault="001A488C" w:rsidP="001A488C">
            <w:pPr>
              <w:rPr>
                <w:rFonts w:ascii="Arial" w:eastAsia="Calibri" w:hAnsi="Arial" w:cs="Arial"/>
              </w:rPr>
            </w:pPr>
          </w:p>
          <w:p w14:paraId="3B6E9580"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1C6A2931" w14:textId="77777777" w:rsidR="001A488C" w:rsidRPr="00547D6E" w:rsidRDefault="001A488C" w:rsidP="001A488C">
            <w:pPr>
              <w:rPr>
                <w:rFonts w:ascii="Arial" w:eastAsia="Calibri" w:hAnsi="Arial" w:cs="Arial"/>
              </w:rPr>
            </w:pPr>
          </w:p>
          <w:p w14:paraId="2FBB008A" w14:textId="77777777" w:rsidR="001A488C" w:rsidRPr="00547D6E" w:rsidRDefault="001A488C" w:rsidP="001A488C">
            <w:pPr>
              <w:rPr>
                <w:rFonts w:ascii="Arial" w:eastAsia="Calibri" w:hAnsi="Arial" w:cs="Arial"/>
              </w:rPr>
            </w:pPr>
          </w:p>
          <w:p w14:paraId="34106967"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A861E4" w14:textId="77777777" w:rsidR="001A488C" w:rsidRPr="00547D6E" w:rsidRDefault="001A488C" w:rsidP="001A488C">
            <w:pPr>
              <w:rPr>
                <w:rFonts w:ascii="Arial" w:eastAsia="Calibri" w:hAnsi="Arial" w:cs="Arial"/>
              </w:rPr>
            </w:pPr>
            <w:r w:rsidRPr="00547D6E">
              <w:rPr>
                <w:rFonts w:ascii="Arial" w:eastAsia="Calibri" w:hAnsi="Arial" w:cs="Arial"/>
              </w:rPr>
              <w:t>Will the Offeror get penalized for any item left blank but still meet the required 80%.  If yes, what is the penalty.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AC060FC" w14:textId="7DB2F6BA" w:rsidR="001A488C" w:rsidRPr="00547D6E" w:rsidRDefault="001A488C" w:rsidP="001A488C">
            <w:pPr>
              <w:rPr>
                <w:rFonts w:ascii="Arial" w:eastAsia="Calibri" w:hAnsi="Arial" w:cs="Arial"/>
              </w:rPr>
            </w:pPr>
            <w:r w:rsidRPr="00547D6E">
              <w:rPr>
                <w:rFonts w:ascii="Arial" w:eastAsia="Calibri" w:hAnsi="Arial" w:cs="Arial"/>
              </w:rPr>
              <w:t>No</w:t>
            </w:r>
          </w:p>
        </w:tc>
      </w:tr>
      <w:tr w:rsidR="001A488C" w:rsidRPr="00547D6E" w14:paraId="402CABF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BD42162" w14:textId="77777777" w:rsidR="001A488C" w:rsidRPr="00547D6E" w:rsidRDefault="001A488C" w:rsidP="001A488C">
            <w:pPr>
              <w:rPr>
                <w:rFonts w:ascii="Arial" w:eastAsia="Calibri" w:hAnsi="Arial" w:cs="Arial"/>
              </w:rPr>
            </w:pPr>
          </w:p>
          <w:p w14:paraId="64115A75" w14:textId="77777777" w:rsidR="001A488C" w:rsidRPr="00547D6E" w:rsidRDefault="001A488C" w:rsidP="001A488C">
            <w:pPr>
              <w:rPr>
                <w:rFonts w:ascii="Arial" w:eastAsia="Calibri" w:hAnsi="Arial" w:cs="Arial"/>
              </w:rPr>
            </w:pPr>
          </w:p>
          <w:p w14:paraId="08C81AA4" w14:textId="77777777" w:rsidR="001A488C" w:rsidRPr="00547D6E" w:rsidRDefault="001A488C" w:rsidP="001A488C">
            <w:pPr>
              <w:rPr>
                <w:rFonts w:ascii="Arial" w:eastAsia="Calibri" w:hAnsi="Arial" w:cs="Arial"/>
              </w:rPr>
            </w:pPr>
            <w:r w:rsidRPr="00547D6E">
              <w:rPr>
                <w:rFonts w:ascii="Arial" w:eastAsia="Calibri" w:hAnsi="Arial" w:cs="Arial"/>
              </w:rPr>
              <w:t xml:space="preserve">MRO_8-1 </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7FB2BAC6" w14:textId="77777777" w:rsidR="001A488C" w:rsidRPr="00547D6E" w:rsidRDefault="001A488C" w:rsidP="001A488C">
            <w:pPr>
              <w:rPr>
                <w:rFonts w:ascii="Arial" w:eastAsia="Calibri" w:hAnsi="Arial" w:cs="Arial"/>
              </w:rPr>
            </w:pPr>
          </w:p>
          <w:p w14:paraId="06B43CCA" w14:textId="77777777" w:rsidR="001A488C" w:rsidRPr="00547D6E" w:rsidRDefault="001A488C" w:rsidP="001A488C">
            <w:pPr>
              <w:rPr>
                <w:rFonts w:ascii="Arial" w:eastAsia="Calibri" w:hAnsi="Arial" w:cs="Arial"/>
              </w:rPr>
            </w:pPr>
          </w:p>
          <w:p w14:paraId="4B8CB26D" w14:textId="77777777" w:rsidR="001A488C" w:rsidRPr="00547D6E" w:rsidRDefault="001A488C" w:rsidP="001A488C">
            <w:pPr>
              <w:rPr>
                <w:rFonts w:ascii="Arial" w:eastAsia="Calibri" w:hAnsi="Arial" w:cs="Arial"/>
              </w:rPr>
            </w:pPr>
            <w:r w:rsidRPr="00547D6E">
              <w:rPr>
                <w:rFonts w:ascii="Arial" w:eastAsia="Calibri" w:hAnsi="Arial" w:cs="Arial"/>
              </w:rPr>
              <w:t>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A5DD68" w14:textId="77777777" w:rsidR="001A488C" w:rsidRPr="00547D6E" w:rsidRDefault="001A488C" w:rsidP="001A488C">
            <w:pPr>
              <w:rPr>
                <w:rFonts w:ascii="Arial" w:eastAsia="Calibri" w:hAnsi="Arial" w:cs="Arial"/>
              </w:rPr>
            </w:pPr>
          </w:p>
          <w:p w14:paraId="492BC881" w14:textId="77777777" w:rsidR="001A488C" w:rsidRPr="00547D6E" w:rsidRDefault="001A488C" w:rsidP="001A488C">
            <w:pPr>
              <w:rPr>
                <w:rFonts w:ascii="Arial" w:eastAsia="Calibri" w:hAnsi="Arial" w:cs="Arial"/>
              </w:rPr>
            </w:pPr>
          </w:p>
          <w:p w14:paraId="2FB7E218" w14:textId="77777777" w:rsidR="001A488C" w:rsidRPr="00547D6E" w:rsidRDefault="001A488C" w:rsidP="001A488C">
            <w:pPr>
              <w:rPr>
                <w:rFonts w:ascii="Arial" w:eastAsia="Calibri" w:hAnsi="Arial" w:cs="Arial"/>
              </w:rPr>
            </w:pPr>
            <w:r w:rsidRPr="00547D6E">
              <w:rPr>
                <w:rFonts w:ascii="Arial" w:eastAsia="Calibri" w:hAnsi="Arial" w:cs="Arial"/>
              </w:rPr>
              <w:t>All</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3C697568" w14:textId="77777777" w:rsidR="001A488C" w:rsidRPr="00547D6E" w:rsidRDefault="001A488C" w:rsidP="001A488C">
            <w:pPr>
              <w:rPr>
                <w:rFonts w:ascii="Arial" w:eastAsia="Calibri" w:hAnsi="Arial" w:cs="Arial"/>
              </w:rPr>
            </w:pPr>
            <w:r w:rsidRPr="00547D6E">
              <w:rPr>
                <w:rFonts w:ascii="Arial" w:eastAsia="Calibri" w:hAnsi="Arial" w:cs="Arial"/>
              </w:rPr>
              <w:t xml:space="preserve">If the Offeror submits the required 80% and some items are disqualified through the vetting process, will the Offeror lose that category if it falls under 80%.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34C9E395" w14:textId="5A174657" w:rsidR="001A488C" w:rsidRPr="00547D6E" w:rsidRDefault="001A488C" w:rsidP="001A488C">
            <w:pPr>
              <w:rPr>
                <w:rFonts w:ascii="Arial" w:eastAsia="Calibri" w:hAnsi="Arial" w:cs="Arial"/>
              </w:rPr>
            </w:pPr>
            <w:r w:rsidRPr="00547D6E">
              <w:rPr>
                <w:rFonts w:ascii="Arial" w:eastAsia="Calibri" w:hAnsi="Arial" w:cs="Arial"/>
              </w:rPr>
              <w:t>Yes</w:t>
            </w:r>
          </w:p>
        </w:tc>
      </w:tr>
      <w:tr w:rsidR="001A488C" w:rsidRPr="00547D6E" w14:paraId="2C8EC7DD"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25F6FB92" w14:textId="77777777" w:rsidR="001A488C" w:rsidRPr="00547D6E" w:rsidRDefault="001A488C" w:rsidP="001A488C">
            <w:pPr>
              <w:rPr>
                <w:rFonts w:ascii="Arial" w:eastAsia="Calibri" w:hAnsi="Arial" w:cs="Arial"/>
              </w:rPr>
            </w:pPr>
            <w:r w:rsidRPr="00547D6E">
              <w:rPr>
                <w:rFonts w:ascii="Arial" w:eastAsia="Calibri" w:hAnsi="Arial" w:cs="Arial"/>
              </w:rPr>
              <w:t>MRO_8-1 Market Basket</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0F1DE709" w14:textId="77777777" w:rsidR="001A488C" w:rsidRPr="00547D6E" w:rsidRDefault="001A488C" w:rsidP="001A488C">
            <w:pPr>
              <w:rPr>
                <w:rFonts w:ascii="Arial" w:eastAsia="Calibri" w:hAnsi="Arial" w:cs="Arial"/>
              </w:rPr>
            </w:pPr>
            <w:r w:rsidRPr="00547D6E">
              <w:rPr>
                <w:rFonts w:ascii="Arial" w:eastAsia="Calibri" w:hAnsi="Arial" w:cs="Arial"/>
              </w:rPr>
              <w:t>MRO_8-1 Market Basket</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0934F354" w14:textId="77777777" w:rsidR="001A488C" w:rsidRPr="00547D6E" w:rsidRDefault="001A488C" w:rsidP="001A488C">
            <w:pPr>
              <w:rPr>
                <w:rFonts w:ascii="Arial" w:eastAsia="Calibri" w:hAnsi="Arial" w:cs="Arial"/>
              </w:rPr>
            </w:pPr>
            <w:r w:rsidRPr="00547D6E">
              <w:rPr>
                <w:rFonts w:ascii="Arial" w:eastAsia="Calibri" w:hAnsi="Arial" w:cs="Arial"/>
              </w:rPr>
              <w:t>Instructions worksheet Cell B10</w:t>
            </w:r>
          </w:p>
          <w:p w14:paraId="4F6793B0" w14:textId="77777777" w:rsidR="001A488C" w:rsidRPr="00547D6E" w:rsidRDefault="001A488C" w:rsidP="001A488C">
            <w:pPr>
              <w:rPr>
                <w:rFonts w:ascii="Arial" w:eastAsia="Calibri" w:hAnsi="Arial" w:cs="Arial"/>
              </w:rPr>
            </w:pPr>
            <w:r w:rsidRPr="00547D6E">
              <w:rPr>
                <w:rFonts w:ascii="Arial" w:eastAsia="Calibri" w:hAnsi="Arial" w:cs="Arial"/>
              </w:rPr>
              <w:t xml:space="preserve">Worksheets 1-14 Columns K and X </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5399AD4A" w14:textId="77777777" w:rsidR="001A488C" w:rsidRPr="00547D6E" w:rsidRDefault="001A488C" w:rsidP="001A488C">
            <w:pPr>
              <w:rPr>
                <w:rFonts w:ascii="Arial" w:eastAsia="Calibri" w:hAnsi="Arial" w:cs="Arial"/>
              </w:rPr>
            </w:pPr>
            <w:r w:rsidRPr="00547D6E">
              <w:rPr>
                <w:rFonts w:ascii="Arial" w:eastAsia="Calibri" w:hAnsi="Arial" w:cs="Arial"/>
              </w:rPr>
              <w:t>There are several references to Attachment 9-1; however, Attachment 9-1 was not provided with the RFP attachments. Will the State provide Attachment 9-1 or update the file MRO_8-1 Market Basket to remove the references to Attachment 9-1?</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4999CE5E" w14:textId="0C6D44C6" w:rsidR="001A488C" w:rsidRPr="00547D6E" w:rsidRDefault="00F35740" w:rsidP="001A488C">
            <w:pPr>
              <w:rPr>
                <w:rFonts w:ascii="Arial" w:eastAsia="Calibri" w:hAnsi="Arial" w:cs="Arial"/>
              </w:rPr>
            </w:pPr>
            <w:r w:rsidRPr="00547D6E">
              <w:rPr>
                <w:rFonts w:ascii="Arial" w:eastAsia="Calibri" w:hAnsi="Arial" w:cs="Arial"/>
              </w:rPr>
              <w:t>See revised Attachment 8-1.</w:t>
            </w:r>
          </w:p>
        </w:tc>
      </w:tr>
      <w:tr w:rsidR="001A488C" w:rsidRPr="00547D6E" w14:paraId="54B6B74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7C962958" w14:textId="77777777" w:rsidR="001A488C" w:rsidRPr="00547D6E" w:rsidRDefault="001A488C" w:rsidP="001A488C">
            <w:pPr>
              <w:rPr>
                <w:rFonts w:ascii="Arial" w:eastAsia="Calibri" w:hAnsi="Arial" w:cs="Arial"/>
              </w:rPr>
            </w:pPr>
            <w:r w:rsidRPr="00547D6E">
              <w:rPr>
                <w:rFonts w:ascii="Arial" w:eastAsia="Calibri" w:hAnsi="Arial" w:cs="Arial"/>
              </w:rPr>
              <w:lastRenderedPageBreak/>
              <w:t>IV Proposals</w:t>
            </w:r>
          </w:p>
          <w:p w14:paraId="27BD20C9" w14:textId="77777777" w:rsidR="001A488C" w:rsidRPr="00547D6E" w:rsidRDefault="001A488C" w:rsidP="001A488C">
            <w:pPr>
              <w:rPr>
                <w:rFonts w:ascii="Arial" w:eastAsia="Calibri" w:hAnsi="Arial" w:cs="Arial"/>
              </w:rPr>
            </w:pPr>
            <w:r w:rsidRPr="00547D6E">
              <w:rPr>
                <w:rFonts w:ascii="Arial" w:eastAsia="Calibri" w:hAnsi="Arial" w:cs="Arial"/>
              </w:rPr>
              <w:t xml:space="preserve">D. Cost Proposal. </w:t>
            </w:r>
          </w:p>
          <w:p w14:paraId="1D9F96C3" w14:textId="77777777" w:rsidR="001A488C" w:rsidRPr="00547D6E" w:rsidRDefault="001A488C" w:rsidP="001A488C">
            <w:pPr>
              <w:rPr>
                <w:rFonts w:ascii="Arial" w:eastAsia="Calibri" w:hAnsi="Arial" w:cs="Arial"/>
              </w:rPr>
            </w:pPr>
            <w:r w:rsidRPr="00547D6E">
              <w:rPr>
                <w:rFonts w:ascii="Arial" w:eastAsia="Calibri" w:hAnsi="Arial" w:cs="Arial"/>
              </w:rPr>
              <w:t>Paragraph 4</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0E678538" w14:textId="77777777" w:rsidR="001A488C" w:rsidRPr="00547D6E" w:rsidRDefault="001A488C" w:rsidP="001A488C">
            <w:pPr>
              <w:rPr>
                <w:rFonts w:ascii="Arial" w:eastAsia="Calibri" w:hAnsi="Arial" w:cs="Arial"/>
              </w:rPr>
            </w:pPr>
            <w:r w:rsidRPr="00547D6E">
              <w:rPr>
                <w:rFonts w:ascii="Arial" w:eastAsia="Calibri" w:hAnsi="Arial" w:cs="Arial"/>
              </w:rPr>
              <w:t>Attachment 01 – RFP Terms and Conditions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6E68AC" w14:textId="77777777" w:rsidR="001A488C" w:rsidRPr="00547D6E" w:rsidRDefault="001A488C" w:rsidP="001A488C">
            <w:pPr>
              <w:rPr>
                <w:rFonts w:ascii="Arial" w:eastAsia="Calibri" w:hAnsi="Arial" w:cs="Arial"/>
              </w:rPr>
            </w:pPr>
            <w:r w:rsidRPr="00547D6E">
              <w:rPr>
                <w:rFonts w:ascii="Arial" w:eastAsia="Calibri" w:hAnsi="Arial" w:cs="Arial"/>
              </w:rPr>
              <w:t>Page 5 of 12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AB25239" w14:textId="77777777" w:rsidR="001A488C" w:rsidRPr="00547D6E" w:rsidRDefault="001A488C" w:rsidP="001A488C">
            <w:pPr>
              <w:rPr>
                <w:rFonts w:ascii="Arial" w:eastAsia="Calibri" w:hAnsi="Arial" w:cs="Arial"/>
              </w:rPr>
            </w:pPr>
            <w:r w:rsidRPr="00547D6E">
              <w:rPr>
                <w:rFonts w:ascii="Arial" w:eastAsia="Calibri" w:hAnsi="Arial" w:cs="Arial"/>
              </w:rPr>
              <w:t>Please confirm that prices proposed by offerors in MRO_8-1 Market Basket are for evaluation purposes only and will not be incorporated into the Master Agreement. If prices will not be incorporated into the Master Agreement, please update Attachment 01 Section IV Proposals, D. Cost Proposal Paragraph 4 to remove the reference to “not-to-exceed pricing.”</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A1BD6D" w14:textId="77777777" w:rsidR="001A488C" w:rsidRPr="00547D6E" w:rsidRDefault="00F35740" w:rsidP="001A488C">
            <w:pPr>
              <w:rPr>
                <w:rFonts w:ascii="Arial" w:eastAsia="Calibri" w:hAnsi="Arial" w:cs="Arial"/>
              </w:rPr>
            </w:pPr>
            <w:r w:rsidRPr="00547D6E">
              <w:rPr>
                <w:rFonts w:ascii="Arial" w:eastAsia="Calibri" w:hAnsi="Arial" w:cs="Arial"/>
              </w:rPr>
              <w:t xml:space="preserve">Correct.  See revised attachment 4 Section </w:t>
            </w:r>
            <w:r w:rsidR="00547D6E" w:rsidRPr="00547D6E">
              <w:rPr>
                <w:rFonts w:ascii="Arial" w:eastAsia="Calibri" w:hAnsi="Arial" w:cs="Arial"/>
              </w:rPr>
              <w:t xml:space="preserve">6.  </w:t>
            </w:r>
          </w:p>
          <w:p w14:paraId="670AE65C" w14:textId="77777777" w:rsidR="00547D6E" w:rsidRPr="00547D6E" w:rsidRDefault="00547D6E" w:rsidP="00547D6E">
            <w:pPr>
              <w:rPr>
                <w:rFonts w:ascii="Arial" w:eastAsia="Calibri" w:hAnsi="Arial" w:cs="Arial"/>
              </w:rPr>
            </w:pPr>
            <w:r w:rsidRPr="00547D6E">
              <w:rPr>
                <w:rFonts w:ascii="Arial" w:eastAsia="Calibri" w:hAnsi="Arial" w:cs="Arial"/>
              </w:rPr>
              <w:t>6.1</w:t>
            </w:r>
            <w:r w:rsidRPr="00547D6E">
              <w:rPr>
                <w:rFonts w:ascii="Arial" w:eastAsia="Calibri" w:hAnsi="Arial" w:cs="Arial"/>
              </w:rPr>
              <w:tab/>
              <w:t xml:space="preserve">Pricing. The </w:t>
            </w:r>
            <w:r w:rsidRPr="00547D6E">
              <w:rPr>
                <w:rFonts w:ascii="Arial" w:eastAsia="Calibri" w:hAnsi="Arial" w:cs="Arial"/>
                <w:strike/>
              </w:rPr>
              <w:t>prices</w:t>
            </w:r>
            <w:r w:rsidRPr="00547D6E">
              <w:rPr>
                <w:rFonts w:ascii="Arial" w:eastAsia="Calibri" w:hAnsi="Arial" w:cs="Arial"/>
              </w:rPr>
              <w:t xml:space="preserve"> </w:t>
            </w:r>
            <w:r w:rsidRPr="00547D6E">
              <w:rPr>
                <w:rFonts w:ascii="Arial" w:eastAsia="Calibri" w:hAnsi="Arial" w:cs="Arial"/>
                <w:color w:val="FF0000"/>
              </w:rPr>
              <w:t xml:space="preserve">discount percentages </w:t>
            </w:r>
            <w:r w:rsidRPr="00547D6E">
              <w:rPr>
                <w:rFonts w:ascii="Arial" w:eastAsia="Calibri" w:hAnsi="Arial" w:cs="Arial"/>
              </w:rPr>
              <w:t xml:space="preserve">contained in this Master Agreement or offered under this Master Agreement represent the </w:t>
            </w:r>
            <w:r w:rsidRPr="00547D6E">
              <w:rPr>
                <w:rFonts w:ascii="Arial" w:eastAsia="Calibri" w:hAnsi="Arial" w:cs="Arial"/>
                <w:strike/>
              </w:rPr>
              <w:t>not-to-exceed price</w:t>
            </w:r>
            <w:r w:rsidRPr="00547D6E">
              <w:rPr>
                <w:rFonts w:ascii="Arial" w:eastAsia="Calibri" w:hAnsi="Arial" w:cs="Arial"/>
              </w:rPr>
              <w:t xml:space="preserve"> </w:t>
            </w:r>
            <w:r w:rsidRPr="00547D6E">
              <w:rPr>
                <w:rFonts w:ascii="Arial" w:eastAsia="Calibri" w:hAnsi="Arial" w:cs="Arial"/>
                <w:color w:val="FF0000"/>
              </w:rPr>
              <w:t xml:space="preserve">minimum discount </w:t>
            </w:r>
            <w:r w:rsidRPr="00547D6E">
              <w:rPr>
                <w:rFonts w:ascii="Arial" w:eastAsia="Calibri" w:hAnsi="Arial" w:cs="Arial"/>
              </w:rPr>
              <w:t xml:space="preserve">to any Purchasing Entity. </w:t>
            </w:r>
          </w:p>
          <w:p w14:paraId="76090FF9" w14:textId="28344E2F" w:rsidR="00547D6E" w:rsidRPr="00547D6E" w:rsidRDefault="00547D6E" w:rsidP="00547D6E">
            <w:pPr>
              <w:rPr>
                <w:rFonts w:ascii="Arial" w:eastAsia="Calibri" w:hAnsi="Arial" w:cs="Arial"/>
              </w:rPr>
            </w:pPr>
            <w:r w:rsidRPr="00547D6E">
              <w:rPr>
                <w:rFonts w:ascii="Arial" w:eastAsia="Calibri" w:hAnsi="Arial" w:cs="Arial"/>
              </w:rPr>
              <w:t>6.1.1</w:t>
            </w:r>
            <w:r w:rsidRPr="00547D6E">
              <w:rPr>
                <w:rFonts w:ascii="Arial" w:eastAsia="Calibri" w:hAnsi="Arial" w:cs="Arial"/>
              </w:rPr>
              <w:tab/>
              <w:t xml:space="preserve">All </w:t>
            </w:r>
            <w:r w:rsidRPr="00547D6E">
              <w:rPr>
                <w:rFonts w:ascii="Arial" w:eastAsia="Calibri" w:hAnsi="Arial" w:cs="Arial"/>
                <w:strike/>
              </w:rPr>
              <w:t>prices and rates</w:t>
            </w:r>
            <w:r w:rsidRPr="00547D6E">
              <w:rPr>
                <w:rFonts w:ascii="Arial" w:eastAsia="Calibri" w:hAnsi="Arial" w:cs="Arial"/>
              </w:rPr>
              <w:t xml:space="preserve"> </w:t>
            </w:r>
            <w:r w:rsidRPr="00547D6E">
              <w:rPr>
                <w:rFonts w:ascii="Arial" w:eastAsia="Calibri" w:hAnsi="Arial" w:cs="Arial"/>
                <w:color w:val="FF0000"/>
              </w:rPr>
              <w:t xml:space="preserve">discount percentages </w:t>
            </w:r>
            <w:r w:rsidRPr="00547D6E">
              <w:rPr>
                <w:rFonts w:ascii="Arial" w:eastAsia="Calibri" w:hAnsi="Arial" w:cs="Arial"/>
              </w:rPr>
              <w:t xml:space="preserve">must be guaranteed for the term of the Master Agreement.  </w:t>
            </w:r>
          </w:p>
        </w:tc>
      </w:tr>
      <w:tr w:rsidR="001A488C" w:rsidRPr="00547D6E" w14:paraId="4C750D1C"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A2B18F" w14:textId="77777777" w:rsidR="001A488C" w:rsidRPr="00547D6E" w:rsidRDefault="001A488C" w:rsidP="001A488C">
            <w:pPr>
              <w:rPr>
                <w:rFonts w:ascii="Arial" w:eastAsia="Calibri" w:hAnsi="Arial" w:cs="Arial"/>
              </w:rPr>
            </w:pPr>
            <w:r w:rsidRPr="00547D6E">
              <w:rPr>
                <w:rFonts w:ascii="Arial" w:eastAsia="Calibri" w:hAnsi="Arial" w:cs="Arial"/>
              </w:rPr>
              <w:t>IV Proposals</w:t>
            </w:r>
          </w:p>
          <w:p w14:paraId="7C827158" w14:textId="77777777" w:rsidR="001A488C" w:rsidRPr="00547D6E" w:rsidRDefault="001A488C" w:rsidP="001A488C">
            <w:pPr>
              <w:rPr>
                <w:rFonts w:ascii="Arial" w:eastAsia="Calibri" w:hAnsi="Arial" w:cs="Arial"/>
              </w:rPr>
            </w:pPr>
            <w:r w:rsidRPr="00547D6E">
              <w:rPr>
                <w:rFonts w:ascii="Arial" w:eastAsia="Calibri" w:hAnsi="Arial" w:cs="Arial"/>
              </w:rPr>
              <w:t xml:space="preserve">D. Cost Proposal. </w:t>
            </w:r>
          </w:p>
          <w:p w14:paraId="3343383A" w14:textId="77777777" w:rsidR="001A488C" w:rsidRPr="00547D6E" w:rsidRDefault="001A488C" w:rsidP="001A488C">
            <w:pPr>
              <w:rPr>
                <w:rFonts w:ascii="Arial" w:eastAsia="Calibri" w:hAnsi="Arial" w:cs="Arial"/>
              </w:rPr>
            </w:pPr>
            <w:r w:rsidRPr="00547D6E">
              <w:rPr>
                <w:rFonts w:ascii="Arial" w:eastAsia="Calibri" w:hAnsi="Arial" w:cs="Arial"/>
              </w:rPr>
              <w:t>Paragraph 7</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34D0E6CE" w14:textId="77777777" w:rsidR="001A488C" w:rsidRPr="00547D6E" w:rsidRDefault="001A488C" w:rsidP="001A488C">
            <w:pPr>
              <w:rPr>
                <w:rFonts w:ascii="Arial" w:eastAsia="Calibri" w:hAnsi="Arial" w:cs="Arial"/>
              </w:rPr>
            </w:pPr>
            <w:r w:rsidRPr="00547D6E">
              <w:rPr>
                <w:rFonts w:ascii="Arial" w:eastAsia="Calibri" w:hAnsi="Arial" w:cs="Arial"/>
              </w:rPr>
              <w:t>Attachment 01 – RFP Terms and Conditions</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334F97" w14:textId="77777777" w:rsidR="001A488C" w:rsidRPr="00547D6E" w:rsidRDefault="001A488C" w:rsidP="001A488C">
            <w:pPr>
              <w:rPr>
                <w:rFonts w:ascii="Arial" w:eastAsia="Calibri" w:hAnsi="Arial" w:cs="Arial"/>
              </w:rPr>
            </w:pPr>
            <w:r w:rsidRPr="00547D6E">
              <w:rPr>
                <w:rFonts w:ascii="Arial" w:eastAsia="Calibri" w:hAnsi="Arial" w:cs="Arial"/>
              </w:rPr>
              <w:t>Page 6 of 12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44813D21" w14:textId="77777777" w:rsidR="001A488C" w:rsidRPr="00547D6E" w:rsidRDefault="001A488C" w:rsidP="001A488C">
            <w:pPr>
              <w:rPr>
                <w:rFonts w:ascii="Arial" w:eastAsia="Calibri" w:hAnsi="Arial" w:cs="Arial"/>
              </w:rPr>
            </w:pPr>
            <w:r w:rsidRPr="00547D6E">
              <w:rPr>
                <w:rFonts w:ascii="Arial" w:eastAsia="Calibri" w:hAnsi="Arial" w:cs="Arial"/>
              </w:rPr>
              <w:t>The referenced section indicates the State may normalize and scale points awarded in the cost proposal evaluation. Please define the methodology the State will use if it chooses to do this.</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D12FCB2" w14:textId="1A10802B" w:rsidR="001A488C" w:rsidRPr="00547D6E" w:rsidRDefault="009D7BBE" w:rsidP="001A488C">
            <w:pPr>
              <w:rPr>
                <w:rFonts w:ascii="Arial" w:eastAsia="Calibri" w:hAnsi="Arial" w:cs="Arial"/>
              </w:rPr>
            </w:pPr>
            <w:r w:rsidRPr="00547D6E">
              <w:rPr>
                <w:rFonts w:ascii="Arial" w:eastAsia="Calibri" w:hAnsi="Arial" w:cs="Arial"/>
              </w:rPr>
              <w:t>This information is not available.</w:t>
            </w:r>
          </w:p>
        </w:tc>
      </w:tr>
      <w:tr w:rsidR="001A488C" w:rsidRPr="00547D6E" w14:paraId="0D799BE0"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84B9D9" w14:textId="77777777" w:rsidR="001A488C" w:rsidRPr="00547D6E" w:rsidRDefault="001A488C" w:rsidP="001A488C">
            <w:pPr>
              <w:rPr>
                <w:rFonts w:ascii="Arial" w:eastAsia="Calibri" w:hAnsi="Arial" w:cs="Arial"/>
              </w:rPr>
            </w:pPr>
            <w:r w:rsidRPr="00547D6E">
              <w:rPr>
                <w:rFonts w:ascii="Arial" w:eastAsia="Calibri" w:hAnsi="Arial" w:cs="Arial"/>
              </w:rPr>
              <w:t>Stage 3: Market Basket Cost Evaluation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A8909"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D186" w14:textId="77777777" w:rsidR="001A488C" w:rsidRPr="00547D6E" w:rsidRDefault="001A488C" w:rsidP="001A488C">
            <w:pPr>
              <w:rPr>
                <w:rFonts w:ascii="Arial" w:eastAsia="Calibri" w:hAnsi="Arial" w:cs="Arial"/>
              </w:rPr>
            </w:pPr>
            <w:r w:rsidRPr="00547D6E">
              <w:rPr>
                <w:rFonts w:ascii="Arial" w:eastAsia="Calibri" w:hAnsi="Arial" w:cs="Arial"/>
              </w:rPr>
              <w:t>Page 2 of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1BDBE72" w14:textId="77777777" w:rsidR="001A488C" w:rsidRPr="00547D6E" w:rsidRDefault="001A488C" w:rsidP="001A488C">
            <w:pPr>
              <w:rPr>
                <w:rFonts w:ascii="Arial" w:eastAsia="Calibri" w:hAnsi="Arial" w:cs="Arial"/>
              </w:rPr>
            </w:pPr>
            <w:r w:rsidRPr="00547D6E">
              <w:rPr>
                <w:rFonts w:ascii="Arial" w:eastAsia="Calibri" w:hAnsi="Arial" w:cs="Arial"/>
              </w:rPr>
              <w:t xml:space="preserve">The Evaluation Plan indicates 300 points are possible for the Market Basket Cost </w:t>
            </w:r>
            <w:proofErr w:type="gramStart"/>
            <w:r w:rsidRPr="00547D6E">
              <w:rPr>
                <w:rFonts w:ascii="Arial" w:eastAsia="Calibri" w:hAnsi="Arial" w:cs="Arial"/>
              </w:rPr>
              <w:t>Evaluation, but</w:t>
            </w:r>
            <w:proofErr w:type="gramEnd"/>
            <w:r w:rsidRPr="00547D6E">
              <w:rPr>
                <w:rFonts w:ascii="Arial" w:eastAsia="Calibri" w:hAnsi="Arial" w:cs="Arial"/>
              </w:rPr>
              <w:t xml:space="preserve"> does not indicate how those points will be awarded to offerors. Please update this section </w:t>
            </w:r>
            <w:r w:rsidRPr="00547D6E">
              <w:rPr>
                <w:rFonts w:ascii="Arial" w:eastAsia="Calibri" w:hAnsi="Arial" w:cs="Arial"/>
              </w:rPr>
              <w:lastRenderedPageBreak/>
              <w:t>to define how the State will evaluate offerors’ proposed Market Basket responses and the methodology the State will use to determine how many points an offeror receives of the possible 300.</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740012B" w14:textId="30E2693E" w:rsidR="001A488C" w:rsidRPr="00547D6E" w:rsidRDefault="009D7BBE" w:rsidP="001A488C">
            <w:pPr>
              <w:rPr>
                <w:rFonts w:ascii="Arial" w:eastAsia="Calibri" w:hAnsi="Arial" w:cs="Arial"/>
              </w:rPr>
            </w:pPr>
            <w:r w:rsidRPr="00547D6E">
              <w:rPr>
                <w:rFonts w:ascii="Arial" w:eastAsia="Calibri" w:hAnsi="Arial" w:cs="Arial"/>
              </w:rPr>
              <w:lastRenderedPageBreak/>
              <w:t>This is not publicly available.</w:t>
            </w:r>
          </w:p>
        </w:tc>
      </w:tr>
      <w:tr w:rsidR="001A488C" w:rsidRPr="00547D6E" w14:paraId="1D4441D3"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5D9E45" w14:textId="77777777" w:rsidR="001A488C" w:rsidRPr="00547D6E" w:rsidRDefault="001A488C" w:rsidP="001A488C">
            <w:pPr>
              <w:rPr>
                <w:rFonts w:ascii="Arial" w:eastAsia="Calibri" w:hAnsi="Arial" w:cs="Arial"/>
              </w:rPr>
            </w:pPr>
            <w:r w:rsidRPr="00547D6E">
              <w:rPr>
                <w:rFonts w:ascii="Arial" w:eastAsia="Calibri" w:hAnsi="Arial" w:cs="Arial"/>
              </w:rPr>
              <w:t>Stages 2 and 3 and Award Selection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B8D71E4"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5713D7" w14:textId="77777777" w:rsidR="001A488C" w:rsidRPr="00547D6E" w:rsidRDefault="001A488C" w:rsidP="001A488C">
            <w:pPr>
              <w:rPr>
                <w:rFonts w:ascii="Arial" w:eastAsia="Calibri" w:hAnsi="Arial" w:cs="Arial"/>
              </w:rPr>
            </w:pPr>
            <w:r w:rsidRPr="00547D6E">
              <w:rPr>
                <w:rFonts w:ascii="Arial" w:eastAsia="Calibri" w:hAnsi="Arial" w:cs="Arial"/>
              </w:rPr>
              <w:t>Pages 1 to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13A0FB0C" w14:textId="77777777" w:rsidR="001A488C" w:rsidRPr="00547D6E" w:rsidRDefault="001A488C" w:rsidP="001A488C">
            <w:pPr>
              <w:rPr>
                <w:rFonts w:ascii="Arial" w:eastAsia="Calibri" w:hAnsi="Arial" w:cs="Arial"/>
              </w:rPr>
            </w:pPr>
            <w:r w:rsidRPr="00547D6E">
              <w:rPr>
                <w:rFonts w:ascii="Arial" w:eastAsia="Calibri" w:hAnsi="Arial" w:cs="Arial"/>
              </w:rPr>
              <w:t xml:space="preserve">How will the State determine which offerors are eligible for a contract award?  </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CBA9F8" w14:textId="5C29A2F2" w:rsidR="001A488C" w:rsidRPr="00547D6E" w:rsidRDefault="009D7BBE" w:rsidP="001A488C">
            <w:pPr>
              <w:rPr>
                <w:rFonts w:ascii="Arial" w:eastAsia="Calibri" w:hAnsi="Arial" w:cs="Arial"/>
              </w:rPr>
            </w:pPr>
            <w:r w:rsidRPr="00547D6E">
              <w:rPr>
                <w:rFonts w:ascii="Arial" w:eastAsia="Calibri" w:hAnsi="Arial" w:cs="Arial"/>
              </w:rPr>
              <w:t>Based on Attachment 03-Evaluation Plan</w:t>
            </w:r>
          </w:p>
        </w:tc>
      </w:tr>
      <w:tr w:rsidR="001A488C" w:rsidRPr="00547D6E" w14:paraId="792B7ABD"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9DEE01" w14:textId="77777777" w:rsidR="001A488C" w:rsidRPr="00547D6E" w:rsidRDefault="001A488C" w:rsidP="001A488C">
            <w:pPr>
              <w:rPr>
                <w:rFonts w:ascii="Arial" w:eastAsia="Calibri" w:hAnsi="Arial" w:cs="Arial"/>
              </w:rPr>
            </w:pPr>
            <w:r w:rsidRPr="00547D6E">
              <w:rPr>
                <w:rFonts w:ascii="Arial" w:eastAsia="Calibri" w:hAnsi="Arial" w:cs="Arial"/>
              </w:rPr>
              <w:t>Stages 2 and 3 and Award Selection</w:t>
            </w: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BC07899" w14:textId="77777777" w:rsidR="001A488C" w:rsidRPr="00547D6E" w:rsidRDefault="001A488C" w:rsidP="001A488C">
            <w:pPr>
              <w:rPr>
                <w:rFonts w:ascii="Arial" w:eastAsia="Calibri" w:hAnsi="Arial" w:cs="Arial"/>
              </w:rPr>
            </w:pPr>
            <w:r w:rsidRPr="00547D6E">
              <w:rPr>
                <w:rFonts w:ascii="Arial" w:eastAsia="Calibri" w:hAnsi="Arial" w:cs="Arial"/>
              </w:rPr>
              <w:t>Attachment 03 – RFP Evaluation Plan</w:t>
            </w: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51DF766C" w14:textId="77777777" w:rsidR="001A488C" w:rsidRPr="00547D6E" w:rsidRDefault="001A488C" w:rsidP="001A488C">
            <w:pPr>
              <w:rPr>
                <w:rFonts w:ascii="Arial" w:eastAsia="Calibri" w:hAnsi="Arial" w:cs="Arial"/>
              </w:rPr>
            </w:pPr>
            <w:r w:rsidRPr="00547D6E">
              <w:rPr>
                <w:rFonts w:ascii="Arial" w:eastAsia="Calibri" w:hAnsi="Arial" w:cs="Arial"/>
              </w:rPr>
              <w:t>Pages 1 to 2</w:t>
            </w: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04CEFC5B" w14:textId="77777777" w:rsidR="001A488C" w:rsidRPr="00547D6E" w:rsidRDefault="001A488C" w:rsidP="001A488C">
            <w:pPr>
              <w:rPr>
                <w:rFonts w:ascii="Arial" w:eastAsia="Calibri" w:hAnsi="Arial" w:cs="Arial"/>
              </w:rPr>
            </w:pPr>
            <w:r w:rsidRPr="00547D6E">
              <w:rPr>
                <w:rFonts w:ascii="Arial" w:eastAsia="Calibri" w:hAnsi="Arial" w:cs="Arial"/>
              </w:rPr>
              <w:t>How many points does an offeror need to receive to be eligible for a contract award?</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3B3F0D9" w14:textId="4AD4490B" w:rsidR="001A488C" w:rsidRPr="00547D6E" w:rsidRDefault="009D7BBE" w:rsidP="001A488C">
            <w:pPr>
              <w:rPr>
                <w:rFonts w:ascii="Arial" w:eastAsia="Calibri" w:hAnsi="Arial" w:cs="Arial"/>
              </w:rPr>
            </w:pPr>
            <w:r w:rsidRPr="00547D6E">
              <w:rPr>
                <w:rFonts w:ascii="Arial" w:eastAsia="Calibri" w:hAnsi="Arial" w:cs="Arial"/>
              </w:rPr>
              <w:t>Information is not available</w:t>
            </w:r>
          </w:p>
        </w:tc>
      </w:tr>
      <w:tr w:rsidR="001A488C" w:rsidRPr="00547D6E" w14:paraId="30CEEDE7" w14:textId="77777777" w:rsidTr="003F3EFC">
        <w:trPr>
          <w:trHeight w:val="260"/>
        </w:trPr>
        <w:tc>
          <w:tcPr>
            <w:tcW w:w="18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10908F" w14:textId="77777777" w:rsidR="001A488C" w:rsidRPr="00547D6E" w:rsidRDefault="001A488C" w:rsidP="001A488C">
            <w:pPr>
              <w:rPr>
                <w:rFonts w:ascii="Arial" w:eastAsia="Calibri" w:hAnsi="Arial" w:cs="Arial"/>
              </w:rPr>
            </w:pPr>
          </w:p>
        </w:tc>
        <w:tc>
          <w:tcPr>
            <w:tcW w:w="1857" w:type="dxa"/>
            <w:tcBorders>
              <w:top w:val="single" w:sz="4" w:space="0" w:color="auto"/>
              <w:left w:val="single" w:sz="4" w:space="0" w:color="auto"/>
              <w:bottom w:val="single" w:sz="4" w:space="0" w:color="auto"/>
              <w:right w:val="single" w:sz="4" w:space="0" w:color="auto"/>
            </w:tcBorders>
            <w:shd w:val="clear" w:color="auto" w:fill="FFFFFF" w:themeFill="background1"/>
          </w:tcPr>
          <w:p w14:paraId="5A868701" w14:textId="77777777" w:rsidR="001A488C" w:rsidRPr="00547D6E" w:rsidRDefault="001A488C" w:rsidP="001A488C">
            <w:pPr>
              <w:rPr>
                <w:rFonts w:ascii="Arial" w:eastAsia="Calibri" w:hAnsi="Arial" w:cs="Arial"/>
              </w:rPr>
            </w:pPr>
          </w:p>
        </w:tc>
        <w:tc>
          <w:tcPr>
            <w:tcW w:w="148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60F05" w14:textId="77777777" w:rsidR="001A488C" w:rsidRPr="00547D6E" w:rsidRDefault="001A488C" w:rsidP="001A488C">
            <w:pPr>
              <w:rPr>
                <w:rFonts w:ascii="Arial" w:eastAsia="Calibri" w:hAnsi="Arial" w:cs="Arial"/>
              </w:rPr>
            </w:pPr>
          </w:p>
        </w:tc>
        <w:tc>
          <w:tcPr>
            <w:tcW w:w="279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B34F7" w14:textId="0A4DC1BC" w:rsidR="001A488C" w:rsidRPr="00547D6E" w:rsidRDefault="00547D6E" w:rsidP="001A488C">
            <w:pPr>
              <w:rPr>
                <w:rFonts w:ascii="Arial" w:eastAsia="Calibri" w:hAnsi="Arial" w:cs="Arial"/>
              </w:rPr>
            </w:pPr>
            <w:r w:rsidRPr="00547D6E">
              <w:rPr>
                <w:rFonts w:ascii="Arial" w:eastAsia="Calibri" w:hAnsi="Arial" w:cs="Arial"/>
              </w:rPr>
              <w:t xml:space="preserve">Is the </w:t>
            </w:r>
            <w:proofErr w:type="spellStart"/>
            <w:r w:rsidRPr="00547D6E">
              <w:rPr>
                <w:rFonts w:ascii="Arial" w:eastAsia="Calibri" w:hAnsi="Arial" w:cs="Arial"/>
              </w:rPr>
              <w:t>eMarketPlace</w:t>
            </w:r>
            <w:proofErr w:type="spellEnd"/>
            <w:r w:rsidRPr="00547D6E">
              <w:rPr>
                <w:rFonts w:ascii="Arial" w:eastAsia="Calibri" w:hAnsi="Arial" w:cs="Arial"/>
              </w:rPr>
              <w:t xml:space="preserve"> for NASPO </w:t>
            </w:r>
            <w:proofErr w:type="spellStart"/>
            <w:r w:rsidRPr="00547D6E">
              <w:rPr>
                <w:rFonts w:ascii="Arial" w:eastAsia="Calibri" w:hAnsi="Arial" w:cs="Arial"/>
              </w:rPr>
              <w:t>ValuePoint</w:t>
            </w:r>
            <w:proofErr w:type="spellEnd"/>
            <w:r w:rsidRPr="00547D6E">
              <w:rPr>
                <w:rFonts w:ascii="Arial" w:eastAsia="Calibri" w:hAnsi="Arial" w:cs="Arial"/>
              </w:rPr>
              <w:t xml:space="preserve"> active anymore?  On your site it says its retired as of 7/29/2021...But I see it as a requirement on a solicitation</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1BD533" w14:textId="7D130D70" w:rsidR="001A488C" w:rsidRPr="00547D6E" w:rsidRDefault="00547D6E" w:rsidP="001A488C">
            <w:pPr>
              <w:rPr>
                <w:rFonts w:ascii="Arial" w:eastAsia="Calibri" w:hAnsi="Arial" w:cs="Arial"/>
              </w:rPr>
            </w:pPr>
            <w:r w:rsidRPr="00547D6E">
              <w:rPr>
                <w:rFonts w:ascii="Arial" w:eastAsia="Calibri" w:hAnsi="Arial" w:cs="Arial"/>
              </w:rPr>
              <w:t xml:space="preserve">NASPO is implementing a new </w:t>
            </w:r>
            <w:proofErr w:type="spellStart"/>
            <w:r w:rsidRPr="00547D6E">
              <w:rPr>
                <w:rFonts w:ascii="Arial" w:eastAsia="Calibri" w:hAnsi="Arial" w:cs="Arial"/>
              </w:rPr>
              <w:t>eMarketPlace</w:t>
            </w:r>
            <w:proofErr w:type="spellEnd"/>
            <w:r w:rsidRPr="00547D6E">
              <w:rPr>
                <w:rFonts w:ascii="Arial" w:eastAsia="Calibri" w:hAnsi="Arial" w:cs="Arial"/>
              </w:rPr>
              <w:t xml:space="preserve">.  The requirements remain as listed in the RFP.  </w:t>
            </w:r>
          </w:p>
        </w:tc>
      </w:tr>
    </w:tbl>
    <w:p w14:paraId="33A38573" w14:textId="77777777" w:rsidR="00F2329E" w:rsidRPr="00547D6E" w:rsidRDefault="00F2329E">
      <w:pPr>
        <w:rPr>
          <w:rFonts w:ascii="Arial" w:hAnsi="Arial" w:cs="Arial"/>
        </w:rPr>
      </w:pPr>
    </w:p>
    <w:p w14:paraId="0B3BD705" w14:textId="77777777" w:rsidR="00902B9A" w:rsidRPr="00547D6E" w:rsidRDefault="00902B9A" w:rsidP="00902B9A">
      <w:pPr>
        <w:rPr>
          <w:rFonts w:ascii="Arial" w:hAnsi="Arial" w:cs="Arial"/>
          <w:color w:val="000000"/>
        </w:rPr>
      </w:pPr>
    </w:p>
    <w:p w14:paraId="6D1709BF" w14:textId="58083BF5" w:rsidR="00902B9A" w:rsidRPr="00547D6E" w:rsidRDefault="00902B9A" w:rsidP="00902B9A">
      <w:pPr>
        <w:rPr>
          <w:rFonts w:ascii="Arial" w:hAnsi="Arial" w:cs="Arial"/>
        </w:rPr>
      </w:pPr>
    </w:p>
    <w:tbl>
      <w:tblPr>
        <w:tblW w:w="131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90"/>
        <w:gridCol w:w="1800"/>
        <w:gridCol w:w="1440"/>
        <w:gridCol w:w="2857"/>
        <w:gridCol w:w="5130"/>
      </w:tblGrid>
      <w:tr w:rsidR="00902B9A" w:rsidRPr="00547D6E" w14:paraId="3F6D10D0"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7DA3732" w14:textId="77777777" w:rsidR="00902B9A" w:rsidRPr="00547D6E" w:rsidRDefault="00902B9A">
            <w:pPr>
              <w:rPr>
                <w:rFonts w:ascii="Arial" w:eastAsia="Calibri" w:hAnsi="Arial" w:cs="Arial"/>
                <w:color w:val="000000"/>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69846522" w14:textId="77777777" w:rsidR="00902B9A" w:rsidRPr="00547D6E" w:rsidRDefault="00902B9A">
            <w:pPr>
              <w:rPr>
                <w:rFonts w:ascii="Arial" w:eastAsia="Calibri" w:hAnsi="Arial" w:cs="Arial"/>
                <w:color w:val="000000"/>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1728BFBE" w14:textId="77777777" w:rsidR="00902B9A" w:rsidRPr="00547D6E" w:rsidRDefault="00902B9A">
            <w:pPr>
              <w:rPr>
                <w:rFonts w:ascii="Arial" w:eastAsia="Calibri" w:hAnsi="Arial" w:cs="Arial"/>
              </w:rPr>
            </w:pPr>
            <w:r w:rsidRPr="00547D6E">
              <w:rPr>
                <w:rFonts w:ascii="Arial" w:eastAsia="Calibri" w:hAnsi="Arial" w:cs="Arial"/>
              </w:rPr>
              <w:t>2</w:t>
            </w:r>
          </w:p>
        </w:tc>
        <w:tc>
          <w:tcPr>
            <w:tcW w:w="2857" w:type="dxa"/>
            <w:tcBorders>
              <w:top w:val="single" w:sz="4" w:space="0" w:color="auto"/>
              <w:left w:val="single" w:sz="4" w:space="0" w:color="auto"/>
              <w:bottom w:val="single" w:sz="4" w:space="0" w:color="auto"/>
              <w:right w:val="single" w:sz="4" w:space="0" w:color="auto"/>
            </w:tcBorders>
            <w:shd w:val="clear" w:color="auto" w:fill="FFFFFF"/>
            <w:hideMark/>
          </w:tcPr>
          <w:p w14:paraId="11508F34" w14:textId="77777777" w:rsidR="00902B9A" w:rsidRPr="00547D6E" w:rsidRDefault="00902B9A">
            <w:pPr>
              <w:rPr>
                <w:rFonts w:ascii="Arial" w:eastAsia="Calibri" w:hAnsi="Arial" w:cs="Arial"/>
              </w:rPr>
            </w:pPr>
            <w:r w:rsidRPr="00547D6E">
              <w:rPr>
                <w:rFonts w:ascii="Arial" w:eastAsia="Calibri" w:hAnsi="Arial" w:cs="Arial"/>
              </w:rPr>
              <w:t xml:space="preserve">What is the formula or system that will be used to award points for the </w:t>
            </w:r>
            <w:r w:rsidRPr="00547D6E">
              <w:rPr>
                <w:rFonts w:ascii="Arial" w:eastAsia="Calibri" w:hAnsi="Arial" w:cs="Arial"/>
              </w:rPr>
              <w:lastRenderedPageBreak/>
              <w:t xml:space="preserve">market basket cost evaluation? </w:t>
            </w:r>
          </w:p>
        </w:tc>
        <w:tc>
          <w:tcPr>
            <w:tcW w:w="5130" w:type="dxa"/>
            <w:tcBorders>
              <w:top w:val="single" w:sz="4" w:space="0" w:color="auto"/>
              <w:left w:val="single" w:sz="4" w:space="0" w:color="auto"/>
              <w:bottom w:val="single" w:sz="4" w:space="0" w:color="auto"/>
              <w:right w:val="single" w:sz="4" w:space="0" w:color="auto"/>
            </w:tcBorders>
            <w:shd w:val="clear" w:color="auto" w:fill="FFFFFF"/>
          </w:tcPr>
          <w:p w14:paraId="5A9273B0" w14:textId="6635B948" w:rsidR="00902B9A" w:rsidRPr="00547D6E" w:rsidRDefault="009D7BBE">
            <w:pPr>
              <w:rPr>
                <w:rFonts w:ascii="Arial" w:eastAsia="Calibri" w:hAnsi="Arial" w:cs="Arial"/>
              </w:rPr>
            </w:pPr>
            <w:r w:rsidRPr="00547D6E">
              <w:rPr>
                <w:rFonts w:ascii="Arial" w:eastAsia="Calibri" w:hAnsi="Arial" w:cs="Arial"/>
              </w:rPr>
              <w:lastRenderedPageBreak/>
              <w:t>See revised Attachment 03</w:t>
            </w:r>
          </w:p>
        </w:tc>
      </w:tr>
      <w:tr w:rsidR="00902B9A" w:rsidRPr="00547D6E" w14:paraId="4CD84CAE" w14:textId="77777777" w:rsidTr="003F3EFC">
        <w:trPr>
          <w:trHeight w:val="260"/>
        </w:trPr>
        <w:tc>
          <w:tcPr>
            <w:tcW w:w="1890" w:type="dxa"/>
            <w:tcBorders>
              <w:top w:val="single" w:sz="4" w:space="0" w:color="auto"/>
              <w:left w:val="single" w:sz="4" w:space="0" w:color="auto"/>
              <w:bottom w:val="single" w:sz="4" w:space="0" w:color="auto"/>
              <w:right w:val="single" w:sz="4" w:space="0" w:color="auto"/>
            </w:tcBorders>
            <w:shd w:val="clear" w:color="auto" w:fill="FFFFFF"/>
            <w:hideMark/>
          </w:tcPr>
          <w:p w14:paraId="562AC84A" w14:textId="77777777" w:rsidR="00902B9A" w:rsidRPr="00547D6E" w:rsidRDefault="00902B9A">
            <w:pPr>
              <w:rPr>
                <w:rFonts w:ascii="Arial" w:eastAsia="Calibri" w:hAnsi="Arial" w:cs="Arial"/>
              </w:rPr>
            </w:pPr>
            <w:r w:rsidRPr="00547D6E">
              <w:rPr>
                <w:rFonts w:ascii="Arial" w:eastAsia="Calibri" w:hAnsi="Arial" w:cs="Arial"/>
                <w:color w:val="000000"/>
              </w:rPr>
              <w:t>Attachment 03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14:paraId="425298B9" w14:textId="77777777" w:rsidR="00902B9A" w:rsidRPr="00547D6E" w:rsidRDefault="00902B9A">
            <w:pPr>
              <w:rPr>
                <w:rFonts w:ascii="Arial" w:eastAsia="Calibri" w:hAnsi="Arial" w:cs="Arial"/>
              </w:rPr>
            </w:pPr>
            <w:r w:rsidRPr="00547D6E">
              <w:rPr>
                <w:rFonts w:ascii="Arial" w:eastAsia="Calibri" w:hAnsi="Arial" w:cs="Arial"/>
                <w:color w:val="000000"/>
              </w:rPr>
              <w:t>RFP Evaluation Plan</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5B9C2E0" w14:textId="77777777" w:rsidR="00902B9A" w:rsidRPr="00547D6E" w:rsidRDefault="00902B9A">
            <w:pPr>
              <w:rPr>
                <w:rFonts w:ascii="Arial" w:eastAsia="Calibri" w:hAnsi="Arial" w:cs="Arial"/>
              </w:rPr>
            </w:pPr>
            <w:r w:rsidRPr="00547D6E">
              <w:rPr>
                <w:rFonts w:ascii="Arial" w:eastAsia="Calibri" w:hAnsi="Arial" w:cs="Arial"/>
              </w:rPr>
              <w:t>2</w:t>
            </w:r>
          </w:p>
        </w:tc>
        <w:tc>
          <w:tcPr>
            <w:tcW w:w="2857" w:type="dxa"/>
            <w:tcBorders>
              <w:top w:val="single" w:sz="4" w:space="0" w:color="auto"/>
              <w:left w:val="single" w:sz="4" w:space="0" w:color="auto"/>
              <w:bottom w:val="single" w:sz="4" w:space="0" w:color="auto"/>
              <w:right w:val="single" w:sz="4" w:space="0" w:color="auto"/>
            </w:tcBorders>
            <w:shd w:val="clear" w:color="auto" w:fill="FFFFFF"/>
            <w:hideMark/>
          </w:tcPr>
          <w:p w14:paraId="72760B20" w14:textId="77777777" w:rsidR="00902B9A" w:rsidRPr="00547D6E" w:rsidRDefault="00902B9A">
            <w:pPr>
              <w:rPr>
                <w:rFonts w:ascii="Arial" w:eastAsia="Calibri" w:hAnsi="Arial" w:cs="Arial"/>
              </w:rPr>
            </w:pPr>
            <w:r w:rsidRPr="00547D6E">
              <w:rPr>
                <w:rFonts w:ascii="Arial" w:eastAsia="Calibri" w:hAnsi="Arial" w:cs="Arial"/>
              </w:rPr>
              <w:t>Can you provide an example of the formula or award evaluation system?</w:t>
            </w:r>
          </w:p>
        </w:tc>
        <w:tc>
          <w:tcPr>
            <w:tcW w:w="5130" w:type="dxa"/>
            <w:tcBorders>
              <w:top w:val="single" w:sz="4" w:space="0" w:color="auto"/>
              <w:left w:val="single" w:sz="4" w:space="0" w:color="auto"/>
              <w:bottom w:val="single" w:sz="4" w:space="0" w:color="auto"/>
              <w:right w:val="single" w:sz="4" w:space="0" w:color="auto"/>
            </w:tcBorders>
            <w:shd w:val="clear" w:color="auto" w:fill="FFFFFF"/>
          </w:tcPr>
          <w:p w14:paraId="3595BF4A" w14:textId="067DEFB4" w:rsidR="00902B9A" w:rsidRPr="00547D6E" w:rsidRDefault="009D7BBE">
            <w:pPr>
              <w:rPr>
                <w:rFonts w:ascii="Arial" w:eastAsia="Calibri" w:hAnsi="Arial" w:cs="Arial"/>
              </w:rPr>
            </w:pPr>
            <w:r w:rsidRPr="00547D6E">
              <w:rPr>
                <w:rFonts w:ascii="Arial" w:eastAsia="Calibri" w:hAnsi="Arial" w:cs="Arial"/>
              </w:rPr>
              <w:t>See revised Attachment 03</w:t>
            </w:r>
          </w:p>
        </w:tc>
      </w:tr>
    </w:tbl>
    <w:p w14:paraId="7891D224" w14:textId="77777777" w:rsidR="00902B9A" w:rsidRPr="00547D6E" w:rsidRDefault="00902B9A" w:rsidP="00902B9A">
      <w:pPr>
        <w:rPr>
          <w:rFonts w:ascii="Arial" w:hAnsi="Arial" w:cs="Arial"/>
          <w:color w:val="000000"/>
        </w:rPr>
      </w:pPr>
    </w:p>
    <w:p w14:paraId="71AB7256" w14:textId="77777777" w:rsidR="00902B9A" w:rsidRPr="00547D6E" w:rsidRDefault="00902B9A">
      <w:pPr>
        <w:rPr>
          <w:rFonts w:ascii="Arial" w:hAnsi="Arial" w:cs="Arial"/>
        </w:rPr>
      </w:pPr>
    </w:p>
    <w:sectPr w:rsidR="00902B9A" w:rsidRPr="00547D6E" w:rsidSect="00CE1F2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F7991"/>
    <w:multiLevelType w:val="multilevel"/>
    <w:tmpl w:val="0D4800E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6697E17"/>
    <w:multiLevelType w:val="multilevel"/>
    <w:tmpl w:val="11DA3F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45760AE"/>
    <w:multiLevelType w:val="hybridMultilevel"/>
    <w:tmpl w:val="53CADAD8"/>
    <w:lvl w:ilvl="0" w:tplc="DABA97B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CC342F"/>
    <w:multiLevelType w:val="multilevel"/>
    <w:tmpl w:val="41E43AA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AAF03CF"/>
    <w:multiLevelType w:val="hybridMultilevel"/>
    <w:tmpl w:val="DDFC8D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95313C"/>
    <w:multiLevelType w:val="multilevel"/>
    <w:tmpl w:val="FB940F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A2F0357"/>
    <w:multiLevelType w:val="multilevel"/>
    <w:tmpl w:val="8A0ED17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F4401B3"/>
    <w:multiLevelType w:val="hybridMultilevel"/>
    <w:tmpl w:val="49D25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46960677">
    <w:abstractNumId w:val="8"/>
  </w:num>
  <w:num w:numId="2" w16cid:durableId="1905144545">
    <w:abstractNumId w:val="7"/>
  </w:num>
  <w:num w:numId="3" w16cid:durableId="2061902031">
    <w:abstractNumId w:val="2"/>
  </w:num>
  <w:num w:numId="4" w16cid:durableId="9470084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172688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354272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659494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150268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53166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  Snyder">
    <w15:presenceInfo w15:providerId="AD" w15:userId="S::tsnyder@naspovaluepoint.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9E"/>
    <w:rsid w:val="0007303E"/>
    <w:rsid w:val="000839C0"/>
    <w:rsid w:val="000F719B"/>
    <w:rsid w:val="00130489"/>
    <w:rsid w:val="001963A6"/>
    <w:rsid w:val="001A488C"/>
    <w:rsid w:val="00272927"/>
    <w:rsid w:val="0027381C"/>
    <w:rsid w:val="002C465C"/>
    <w:rsid w:val="002D30A2"/>
    <w:rsid w:val="002F033C"/>
    <w:rsid w:val="003048AA"/>
    <w:rsid w:val="00322A26"/>
    <w:rsid w:val="00326379"/>
    <w:rsid w:val="0034401B"/>
    <w:rsid w:val="00382229"/>
    <w:rsid w:val="0038419E"/>
    <w:rsid w:val="003F3EFC"/>
    <w:rsid w:val="00413876"/>
    <w:rsid w:val="004143BE"/>
    <w:rsid w:val="00447DB3"/>
    <w:rsid w:val="00463FBC"/>
    <w:rsid w:val="004C5563"/>
    <w:rsid w:val="004C6B0F"/>
    <w:rsid w:val="004D2A54"/>
    <w:rsid w:val="00540704"/>
    <w:rsid w:val="00547D6E"/>
    <w:rsid w:val="005D4634"/>
    <w:rsid w:val="005E29FA"/>
    <w:rsid w:val="005E6D63"/>
    <w:rsid w:val="006660A8"/>
    <w:rsid w:val="006743DF"/>
    <w:rsid w:val="00764D56"/>
    <w:rsid w:val="007B55A5"/>
    <w:rsid w:val="00810B9D"/>
    <w:rsid w:val="008122BE"/>
    <w:rsid w:val="00824786"/>
    <w:rsid w:val="00846375"/>
    <w:rsid w:val="00887444"/>
    <w:rsid w:val="008910AB"/>
    <w:rsid w:val="008A1E8A"/>
    <w:rsid w:val="008C5EF0"/>
    <w:rsid w:val="008F6C81"/>
    <w:rsid w:val="008F7539"/>
    <w:rsid w:val="00902B9A"/>
    <w:rsid w:val="009305D4"/>
    <w:rsid w:val="00933E2E"/>
    <w:rsid w:val="00936CA7"/>
    <w:rsid w:val="00966331"/>
    <w:rsid w:val="00995C19"/>
    <w:rsid w:val="009C1C3A"/>
    <w:rsid w:val="009D7BBE"/>
    <w:rsid w:val="009F1300"/>
    <w:rsid w:val="00A6633B"/>
    <w:rsid w:val="00A97731"/>
    <w:rsid w:val="00AC1CC0"/>
    <w:rsid w:val="00B525F6"/>
    <w:rsid w:val="00B643F5"/>
    <w:rsid w:val="00C47075"/>
    <w:rsid w:val="00C81967"/>
    <w:rsid w:val="00C87447"/>
    <w:rsid w:val="00CB074C"/>
    <w:rsid w:val="00CC4D1A"/>
    <w:rsid w:val="00CE1F2A"/>
    <w:rsid w:val="00D31698"/>
    <w:rsid w:val="00D50533"/>
    <w:rsid w:val="00D61889"/>
    <w:rsid w:val="00D62679"/>
    <w:rsid w:val="00E109C7"/>
    <w:rsid w:val="00E330E8"/>
    <w:rsid w:val="00E65946"/>
    <w:rsid w:val="00EA1C7D"/>
    <w:rsid w:val="00EA5359"/>
    <w:rsid w:val="00F05761"/>
    <w:rsid w:val="00F06D11"/>
    <w:rsid w:val="00F15D04"/>
    <w:rsid w:val="00F2329E"/>
    <w:rsid w:val="00F32D46"/>
    <w:rsid w:val="00F35740"/>
    <w:rsid w:val="00F61B27"/>
    <w:rsid w:val="00FD1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9D90"/>
  <w15:chartTrackingRefBased/>
  <w15:docId w15:val="{F1AF180C-1C90-44D8-B5A4-4259778A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29E"/>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AB List 1,Bullet Points,Bullet List,FooterText,numbered,List Paragraph1,Paragraphe de liste1,Bulletr List Paragraph,列出段落,列出段落1,List Paragraph2,List Paragraph21,Listeafsnit1,Parágrafo da Lista1,Párrafo de lista1,リスト段落1,Foot,ProcessA"/>
    <w:basedOn w:val="Normal"/>
    <w:link w:val="ListParagraphChar"/>
    <w:uiPriority w:val="34"/>
    <w:qFormat/>
    <w:rsid w:val="00F2329E"/>
    <w:pPr>
      <w:spacing w:line="259" w:lineRule="auto"/>
      <w:ind w:left="720"/>
      <w:contextualSpacing/>
    </w:pPr>
  </w:style>
  <w:style w:type="character" w:customStyle="1" w:styleId="ListParagraphChar">
    <w:name w:val="List Paragraph Char"/>
    <w:aliases w:val="Bullet Char,AB List 1 Char,Bullet Points Char,Bullet List Char,FooterText Char,numbered Char,List Paragraph1 Char,Paragraphe de liste1 Char,Bulletr List Paragraph Char,列出段落 Char,列出段落1 Char,List Paragraph2 Char,List Paragraph21 Char"/>
    <w:link w:val="ListParagraph"/>
    <w:uiPriority w:val="34"/>
    <w:qFormat/>
    <w:rsid w:val="00F2329E"/>
    <w:rPr>
      <w:kern w:val="0"/>
      <w14:ligatures w14:val="none"/>
    </w:rPr>
  </w:style>
  <w:style w:type="character" w:customStyle="1" w:styleId="ui-provider">
    <w:name w:val="ui-provider"/>
    <w:basedOn w:val="DefaultParagraphFont"/>
    <w:rsid w:val="00F2329E"/>
  </w:style>
  <w:style w:type="character" w:styleId="CommentReference">
    <w:name w:val="annotation reference"/>
    <w:basedOn w:val="DefaultParagraphFont"/>
    <w:uiPriority w:val="99"/>
    <w:semiHidden/>
    <w:unhideWhenUsed/>
    <w:rsid w:val="00C87447"/>
    <w:rPr>
      <w:sz w:val="16"/>
      <w:szCs w:val="16"/>
    </w:rPr>
  </w:style>
  <w:style w:type="paragraph" w:styleId="CommentText">
    <w:name w:val="annotation text"/>
    <w:basedOn w:val="Normal"/>
    <w:link w:val="CommentTextChar"/>
    <w:uiPriority w:val="99"/>
    <w:unhideWhenUsed/>
    <w:rsid w:val="00C87447"/>
    <w:pPr>
      <w:spacing w:line="240" w:lineRule="auto"/>
    </w:pPr>
    <w:rPr>
      <w:sz w:val="20"/>
      <w:szCs w:val="20"/>
    </w:rPr>
  </w:style>
  <w:style w:type="character" w:customStyle="1" w:styleId="CommentTextChar">
    <w:name w:val="Comment Text Char"/>
    <w:basedOn w:val="DefaultParagraphFont"/>
    <w:link w:val="CommentText"/>
    <w:uiPriority w:val="99"/>
    <w:rsid w:val="00C87447"/>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87447"/>
    <w:rPr>
      <w:b/>
      <w:bCs/>
    </w:rPr>
  </w:style>
  <w:style w:type="character" w:customStyle="1" w:styleId="CommentSubjectChar">
    <w:name w:val="Comment Subject Char"/>
    <w:basedOn w:val="CommentTextChar"/>
    <w:link w:val="CommentSubject"/>
    <w:uiPriority w:val="99"/>
    <w:semiHidden/>
    <w:rsid w:val="00C87447"/>
    <w:rPr>
      <w:b/>
      <w:bCs/>
      <w:kern w:val="0"/>
      <w:sz w:val="20"/>
      <w:szCs w:val="20"/>
      <w14:ligatures w14:val="none"/>
    </w:rPr>
  </w:style>
  <w:style w:type="paragraph" w:styleId="Revision">
    <w:name w:val="Revision"/>
    <w:hidden/>
    <w:uiPriority w:val="99"/>
    <w:semiHidden/>
    <w:rsid w:val="00130489"/>
    <w:pPr>
      <w:spacing w:after="0" w:line="240" w:lineRule="auto"/>
    </w:pPr>
    <w:rPr>
      <w:kern w:val="0"/>
      <w14:ligatures w14:val="none"/>
    </w:rPr>
  </w:style>
  <w:style w:type="paragraph" w:customStyle="1" w:styleId="pf0">
    <w:name w:val="pf0"/>
    <w:basedOn w:val="Normal"/>
    <w:rsid w:val="00933E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33E2E"/>
    <w:rPr>
      <w:rFonts w:ascii="Segoe UI" w:hAnsi="Segoe UI" w:cs="Segoe UI" w:hint="default"/>
      <w:sz w:val="18"/>
      <w:szCs w:val="18"/>
    </w:rPr>
  </w:style>
  <w:style w:type="paragraph" w:styleId="NormalWeb">
    <w:name w:val="Normal (Web)"/>
    <w:basedOn w:val="Normal"/>
    <w:uiPriority w:val="99"/>
    <w:semiHidden/>
    <w:unhideWhenUsed/>
    <w:rsid w:val="00C4707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5375">
      <w:bodyDiv w:val="1"/>
      <w:marLeft w:val="0"/>
      <w:marRight w:val="0"/>
      <w:marTop w:val="0"/>
      <w:marBottom w:val="0"/>
      <w:divBdr>
        <w:top w:val="none" w:sz="0" w:space="0" w:color="auto"/>
        <w:left w:val="none" w:sz="0" w:space="0" w:color="auto"/>
        <w:bottom w:val="none" w:sz="0" w:space="0" w:color="auto"/>
        <w:right w:val="none" w:sz="0" w:space="0" w:color="auto"/>
      </w:divBdr>
    </w:div>
    <w:div w:id="286547107">
      <w:bodyDiv w:val="1"/>
      <w:marLeft w:val="0"/>
      <w:marRight w:val="0"/>
      <w:marTop w:val="0"/>
      <w:marBottom w:val="0"/>
      <w:divBdr>
        <w:top w:val="none" w:sz="0" w:space="0" w:color="auto"/>
        <w:left w:val="none" w:sz="0" w:space="0" w:color="auto"/>
        <w:bottom w:val="none" w:sz="0" w:space="0" w:color="auto"/>
        <w:right w:val="none" w:sz="0" w:space="0" w:color="auto"/>
      </w:divBdr>
    </w:div>
    <w:div w:id="320885898">
      <w:bodyDiv w:val="1"/>
      <w:marLeft w:val="0"/>
      <w:marRight w:val="0"/>
      <w:marTop w:val="0"/>
      <w:marBottom w:val="0"/>
      <w:divBdr>
        <w:top w:val="none" w:sz="0" w:space="0" w:color="auto"/>
        <w:left w:val="none" w:sz="0" w:space="0" w:color="auto"/>
        <w:bottom w:val="none" w:sz="0" w:space="0" w:color="auto"/>
        <w:right w:val="none" w:sz="0" w:space="0" w:color="auto"/>
      </w:divBdr>
    </w:div>
    <w:div w:id="439037108">
      <w:bodyDiv w:val="1"/>
      <w:marLeft w:val="0"/>
      <w:marRight w:val="0"/>
      <w:marTop w:val="0"/>
      <w:marBottom w:val="0"/>
      <w:divBdr>
        <w:top w:val="none" w:sz="0" w:space="0" w:color="auto"/>
        <w:left w:val="none" w:sz="0" w:space="0" w:color="auto"/>
        <w:bottom w:val="none" w:sz="0" w:space="0" w:color="auto"/>
        <w:right w:val="none" w:sz="0" w:space="0" w:color="auto"/>
      </w:divBdr>
    </w:div>
    <w:div w:id="443352813">
      <w:bodyDiv w:val="1"/>
      <w:marLeft w:val="0"/>
      <w:marRight w:val="0"/>
      <w:marTop w:val="0"/>
      <w:marBottom w:val="0"/>
      <w:divBdr>
        <w:top w:val="none" w:sz="0" w:space="0" w:color="auto"/>
        <w:left w:val="none" w:sz="0" w:space="0" w:color="auto"/>
        <w:bottom w:val="none" w:sz="0" w:space="0" w:color="auto"/>
        <w:right w:val="none" w:sz="0" w:space="0" w:color="auto"/>
      </w:divBdr>
    </w:div>
    <w:div w:id="457453775">
      <w:bodyDiv w:val="1"/>
      <w:marLeft w:val="0"/>
      <w:marRight w:val="0"/>
      <w:marTop w:val="0"/>
      <w:marBottom w:val="0"/>
      <w:divBdr>
        <w:top w:val="none" w:sz="0" w:space="0" w:color="auto"/>
        <w:left w:val="none" w:sz="0" w:space="0" w:color="auto"/>
        <w:bottom w:val="none" w:sz="0" w:space="0" w:color="auto"/>
        <w:right w:val="none" w:sz="0" w:space="0" w:color="auto"/>
      </w:divBdr>
    </w:div>
    <w:div w:id="595211710">
      <w:bodyDiv w:val="1"/>
      <w:marLeft w:val="0"/>
      <w:marRight w:val="0"/>
      <w:marTop w:val="0"/>
      <w:marBottom w:val="0"/>
      <w:divBdr>
        <w:top w:val="none" w:sz="0" w:space="0" w:color="auto"/>
        <w:left w:val="none" w:sz="0" w:space="0" w:color="auto"/>
        <w:bottom w:val="none" w:sz="0" w:space="0" w:color="auto"/>
        <w:right w:val="none" w:sz="0" w:space="0" w:color="auto"/>
      </w:divBdr>
    </w:div>
    <w:div w:id="602497425">
      <w:bodyDiv w:val="1"/>
      <w:marLeft w:val="0"/>
      <w:marRight w:val="0"/>
      <w:marTop w:val="0"/>
      <w:marBottom w:val="0"/>
      <w:divBdr>
        <w:top w:val="none" w:sz="0" w:space="0" w:color="auto"/>
        <w:left w:val="none" w:sz="0" w:space="0" w:color="auto"/>
        <w:bottom w:val="none" w:sz="0" w:space="0" w:color="auto"/>
        <w:right w:val="none" w:sz="0" w:space="0" w:color="auto"/>
      </w:divBdr>
    </w:div>
    <w:div w:id="867525451">
      <w:bodyDiv w:val="1"/>
      <w:marLeft w:val="0"/>
      <w:marRight w:val="0"/>
      <w:marTop w:val="0"/>
      <w:marBottom w:val="0"/>
      <w:divBdr>
        <w:top w:val="none" w:sz="0" w:space="0" w:color="auto"/>
        <w:left w:val="none" w:sz="0" w:space="0" w:color="auto"/>
        <w:bottom w:val="none" w:sz="0" w:space="0" w:color="auto"/>
        <w:right w:val="none" w:sz="0" w:space="0" w:color="auto"/>
      </w:divBdr>
    </w:div>
    <w:div w:id="1126582516">
      <w:bodyDiv w:val="1"/>
      <w:marLeft w:val="0"/>
      <w:marRight w:val="0"/>
      <w:marTop w:val="0"/>
      <w:marBottom w:val="0"/>
      <w:divBdr>
        <w:top w:val="none" w:sz="0" w:space="0" w:color="auto"/>
        <w:left w:val="none" w:sz="0" w:space="0" w:color="auto"/>
        <w:bottom w:val="none" w:sz="0" w:space="0" w:color="auto"/>
        <w:right w:val="none" w:sz="0" w:space="0" w:color="auto"/>
      </w:divBdr>
    </w:div>
    <w:div w:id="1205142395">
      <w:bodyDiv w:val="1"/>
      <w:marLeft w:val="0"/>
      <w:marRight w:val="0"/>
      <w:marTop w:val="0"/>
      <w:marBottom w:val="0"/>
      <w:divBdr>
        <w:top w:val="none" w:sz="0" w:space="0" w:color="auto"/>
        <w:left w:val="none" w:sz="0" w:space="0" w:color="auto"/>
        <w:bottom w:val="none" w:sz="0" w:space="0" w:color="auto"/>
        <w:right w:val="none" w:sz="0" w:space="0" w:color="auto"/>
      </w:divBdr>
    </w:div>
    <w:div w:id="1211185771">
      <w:bodyDiv w:val="1"/>
      <w:marLeft w:val="0"/>
      <w:marRight w:val="0"/>
      <w:marTop w:val="0"/>
      <w:marBottom w:val="0"/>
      <w:divBdr>
        <w:top w:val="none" w:sz="0" w:space="0" w:color="auto"/>
        <w:left w:val="none" w:sz="0" w:space="0" w:color="auto"/>
        <w:bottom w:val="none" w:sz="0" w:space="0" w:color="auto"/>
        <w:right w:val="none" w:sz="0" w:space="0" w:color="auto"/>
      </w:divBdr>
    </w:div>
    <w:div w:id="1234051750">
      <w:bodyDiv w:val="1"/>
      <w:marLeft w:val="0"/>
      <w:marRight w:val="0"/>
      <w:marTop w:val="0"/>
      <w:marBottom w:val="0"/>
      <w:divBdr>
        <w:top w:val="none" w:sz="0" w:space="0" w:color="auto"/>
        <w:left w:val="none" w:sz="0" w:space="0" w:color="auto"/>
        <w:bottom w:val="none" w:sz="0" w:space="0" w:color="auto"/>
        <w:right w:val="none" w:sz="0" w:space="0" w:color="auto"/>
      </w:divBdr>
    </w:div>
    <w:div w:id="1441023241">
      <w:bodyDiv w:val="1"/>
      <w:marLeft w:val="0"/>
      <w:marRight w:val="0"/>
      <w:marTop w:val="0"/>
      <w:marBottom w:val="0"/>
      <w:divBdr>
        <w:top w:val="none" w:sz="0" w:space="0" w:color="auto"/>
        <w:left w:val="none" w:sz="0" w:space="0" w:color="auto"/>
        <w:bottom w:val="none" w:sz="0" w:space="0" w:color="auto"/>
        <w:right w:val="none" w:sz="0" w:space="0" w:color="auto"/>
      </w:divBdr>
    </w:div>
    <w:div w:id="1614097853">
      <w:bodyDiv w:val="1"/>
      <w:marLeft w:val="0"/>
      <w:marRight w:val="0"/>
      <w:marTop w:val="0"/>
      <w:marBottom w:val="0"/>
      <w:divBdr>
        <w:top w:val="none" w:sz="0" w:space="0" w:color="auto"/>
        <w:left w:val="none" w:sz="0" w:space="0" w:color="auto"/>
        <w:bottom w:val="none" w:sz="0" w:space="0" w:color="auto"/>
        <w:right w:val="none" w:sz="0" w:space="0" w:color="auto"/>
      </w:divBdr>
    </w:div>
    <w:div w:id="1737624672">
      <w:bodyDiv w:val="1"/>
      <w:marLeft w:val="0"/>
      <w:marRight w:val="0"/>
      <w:marTop w:val="0"/>
      <w:marBottom w:val="0"/>
      <w:divBdr>
        <w:top w:val="none" w:sz="0" w:space="0" w:color="auto"/>
        <w:left w:val="none" w:sz="0" w:space="0" w:color="auto"/>
        <w:bottom w:val="none" w:sz="0" w:space="0" w:color="auto"/>
        <w:right w:val="none" w:sz="0" w:space="0" w:color="auto"/>
      </w:divBdr>
    </w:div>
    <w:div w:id="1955791797">
      <w:bodyDiv w:val="1"/>
      <w:marLeft w:val="0"/>
      <w:marRight w:val="0"/>
      <w:marTop w:val="0"/>
      <w:marBottom w:val="0"/>
      <w:divBdr>
        <w:top w:val="none" w:sz="0" w:space="0" w:color="auto"/>
        <w:left w:val="none" w:sz="0" w:space="0" w:color="auto"/>
        <w:bottom w:val="none" w:sz="0" w:space="0" w:color="auto"/>
        <w:right w:val="none" w:sz="0" w:space="0" w:color="auto"/>
      </w:divBdr>
    </w:div>
    <w:div w:id="197506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0D41AB-DD8B-4532-92F2-95416799775B}"/>
</file>

<file path=customXml/itemProps2.xml><?xml version="1.0" encoding="utf-8"?>
<ds:datastoreItem xmlns:ds="http://schemas.openxmlformats.org/officeDocument/2006/customXml" ds:itemID="{D10689D8-10DD-4851-92F2-51F09143B633}"/>
</file>

<file path=customXml/itemProps3.xml><?xml version="1.0" encoding="utf-8"?>
<ds:datastoreItem xmlns:ds="http://schemas.openxmlformats.org/officeDocument/2006/customXml" ds:itemID="{B6516DAB-083E-4322-A9A2-52DDACBDBC61}"/>
</file>

<file path=docProps/app.xml><?xml version="1.0" encoding="utf-8"?>
<Properties xmlns="http://schemas.openxmlformats.org/officeDocument/2006/extended-properties" xmlns:vt="http://schemas.openxmlformats.org/officeDocument/2006/docPropsVTypes">
  <Template>Normal</Template>
  <TotalTime>5</TotalTime>
  <Pages>43</Pages>
  <Words>6841</Words>
  <Characters>38998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 Daniel (Finance)</dc:creator>
  <cp:keywords/>
  <dc:description/>
  <cp:lastModifiedBy>Salvato, Daniel (Finance)</cp:lastModifiedBy>
  <cp:revision>3</cp:revision>
  <dcterms:created xsi:type="dcterms:W3CDTF">2024-04-22T18:57:00Z</dcterms:created>
  <dcterms:modified xsi:type="dcterms:W3CDTF">2024-04-22T19:02:00Z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